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7596D" w14:textId="260CC8F1" w:rsidR="0074749A" w:rsidRDefault="0074749A" w:rsidP="00885107">
      <w:pPr>
        <w:keepNext/>
        <w:pBdr>
          <w:top w:val="nil"/>
          <w:left w:val="nil"/>
          <w:bottom w:val="nil"/>
          <w:right w:val="nil"/>
          <w:between w:val="nil"/>
        </w:pBdr>
        <w:spacing w:after="60" w:line="240" w:lineRule="auto"/>
        <w:ind w:left="0" w:hanging="2"/>
        <w:rPr>
          <w:b/>
          <w:color w:val="000000"/>
          <w:sz w:val="22"/>
          <w:szCs w:val="22"/>
        </w:rPr>
      </w:pPr>
      <w:r w:rsidRPr="0074749A">
        <w:rPr>
          <w:b/>
          <w:color w:val="000000"/>
          <w:sz w:val="22"/>
          <w:szCs w:val="22"/>
        </w:rPr>
        <w:t>Agenda Item:</w:t>
      </w:r>
      <w:r w:rsidRPr="0074749A">
        <w:rPr>
          <w:b/>
          <w:color w:val="000000"/>
          <w:sz w:val="22"/>
          <w:szCs w:val="22"/>
        </w:rPr>
        <w:tab/>
      </w:r>
      <w:r w:rsidRPr="0074749A">
        <w:rPr>
          <w:b/>
          <w:color w:val="000000"/>
          <w:sz w:val="22"/>
          <w:szCs w:val="22"/>
        </w:rPr>
        <w:tab/>
      </w:r>
      <w:r w:rsidR="008B3910">
        <w:rPr>
          <w:b/>
          <w:color w:val="000000"/>
          <w:sz w:val="22"/>
          <w:szCs w:val="22"/>
        </w:rPr>
        <w:t>10</w:t>
      </w:r>
      <w:r w:rsidRPr="0074749A">
        <w:rPr>
          <w:b/>
          <w:color w:val="000000"/>
          <w:sz w:val="22"/>
          <w:szCs w:val="22"/>
        </w:rPr>
        <w:t>.</w:t>
      </w:r>
      <w:r w:rsidR="008B3910">
        <w:rPr>
          <w:b/>
          <w:color w:val="000000"/>
          <w:sz w:val="22"/>
          <w:szCs w:val="22"/>
        </w:rPr>
        <w:t>5</w:t>
      </w:r>
    </w:p>
    <w:p w14:paraId="00000002" w14:textId="35C05C0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Source:</w:t>
      </w:r>
      <w:r w:rsidR="00877999">
        <w:rPr>
          <w:b/>
          <w:color w:val="000000"/>
          <w:sz w:val="22"/>
          <w:szCs w:val="22"/>
        </w:rPr>
        <w:tab/>
      </w:r>
      <w:r w:rsidR="00877999">
        <w:rPr>
          <w:b/>
          <w:color w:val="000000"/>
          <w:sz w:val="22"/>
          <w:szCs w:val="22"/>
        </w:rPr>
        <w:tab/>
      </w:r>
      <w:r w:rsidR="001A174B" w:rsidRPr="001A174B">
        <w:rPr>
          <w:b/>
          <w:color w:val="000000"/>
          <w:sz w:val="22"/>
          <w:szCs w:val="22"/>
        </w:rPr>
        <w:t>Facebook Japan K.K.</w:t>
      </w:r>
      <w:r>
        <w:rPr>
          <w:b/>
          <w:color w:val="000000"/>
          <w:sz w:val="22"/>
          <w:szCs w:val="22"/>
        </w:rPr>
        <w:t xml:space="preserve"> (Rapporteur)</w:t>
      </w:r>
    </w:p>
    <w:p w14:paraId="00000003" w14:textId="0F1EDB7E"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Title:</w:t>
      </w:r>
      <w:r w:rsidR="00877999">
        <w:rPr>
          <w:b/>
          <w:color w:val="000000"/>
          <w:sz w:val="22"/>
          <w:szCs w:val="22"/>
        </w:rPr>
        <w:tab/>
      </w:r>
      <w:r w:rsidR="00877999">
        <w:rPr>
          <w:b/>
          <w:color w:val="000000"/>
          <w:sz w:val="22"/>
          <w:szCs w:val="22"/>
        </w:rPr>
        <w:tab/>
      </w:r>
      <w:r w:rsidR="00877999">
        <w:rPr>
          <w:b/>
          <w:color w:val="000000"/>
          <w:sz w:val="22"/>
          <w:szCs w:val="22"/>
        </w:rPr>
        <w:tab/>
      </w:r>
      <w:proofErr w:type="spellStart"/>
      <w:r>
        <w:rPr>
          <w:b/>
          <w:color w:val="000000"/>
          <w:sz w:val="22"/>
          <w:szCs w:val="22"/>
        </w:rPr>
        <w:t>iRTCW</w:t>
      </w:r>
      <w:proofErr w:type="spellEnd"/>
      <w:r w:rsidR="0055346E">
        <w:rPr>
          <w:b/>
          <w:color w:val="000000"/>
          <w:sz w:val="22"/>
          <w:szCs w:val="22"/>
        </w:rPr>
        <w:t xml:space="preserve"> </w:t>
      </w:r>
      <w:r w:rsidR="0055346E" w:rsidRPr="0055346E">
        <w:rPr>
          <w:b/>
          <w:color w:val="000000"/>
          <w:sz w:val="22"/>
          <w:szCs w:val="22"/>
        </w:rPr>
        <w:t>Permanent Document</w:t>
      </w:r>
    </w:p>
    <w:p w14:paraId="59CEB522" w14:textId="7BD19AE7" w:rsidR="0071103D" w:rsidRDefault="0071103D" w:rsidP="00885107">
      <w:pPr>
        <w:keepNext/>
        <w:pBdr>
          <w:top w:val="nil"/>
          <w:left w:val="nil"/>
          <w:bottom w:val="nil"/>
          <w:right w:val="nil"/>
          <w:between w:val="nil"/>
        </w:pBdr>
        <w:spacing w:after="60" w:line="240" w:lineRule="auto"/>
        <w:ind w:left="0" w:hanging="2"/>
        <w:rPr>
          <w:b/>
          <w:color w:val="000000"/>
          <w:sz w:val="22"/>
          <w:szCs w:val="22"/>
        </w:rPr>
      </w:pPr>
      <w:r w:rsidRPr="0071103D">
        <w:rPr>
          <w:b/>
          <w:color w:val="000000"/>
          <w:sz w:val="22"/>
          <w:szCs w:val="22"/>
        </w:rPr>
        <w:t>Version:</w:t>
      </w:r>
      <w:r w:rsidRPr="0071103D">
        <w:rPr>
          <w:b/>
          <w:color w:val="000000"/>
          <w:sz w:val="22"/>
          <w:szCs w:val="22"/>
        </w:rPr>
        <w:tab/>
      </w:r>
      <w:r w:rsidRPr="0071103D">
        <w:rPr>
          <w:b/>
          <w:color w:val="000000"/>
          <w:sz w:val="22"/>
          <w:szCs w:val="22"/>
        </w:rPr>
        <w:tab/>
        <w:t>0.1</w:t>
      </w:r>
      <w:r w:rsidR="00DD74B7">
        <w:rPr>
          <w:b/>
          <w:color w:val="000000"/>
          <w:sz w:val="22"/>
          <w:szCs w:val="22"/>
        </w:rPr>
        <w:t>4</w:t>
      </w:r>
    </w:p>
    <w:p w14:paraId="00000005" w14:textId="625A9E98"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Document for:</w:t>
      </w:r>
      <w:r w:rsidR="00877999">
        <w:rPr>
          <w:b/>
          <w:color w:val="000000"/>
          <w:sz w:val="22"/>
          <w:szCs w:val="22"/>
        </w:rPr>
        <w:tab/>
      </w:r>
      <w:r>
        <w:rPr>
          <w:b/>
          <w:color w:val="000000"/>
          <w:sz w:val="22"/>
          <w:szCs w:val="22"/>
        </w:rPr>
        <w:t>Discussion</w:t>
      </w:r>
    </w:p>
    <w:p w14:paraId="00000006" w14:textId="77777777" w:rsidR="006C7BEC" w:rsidRDefault="006C7BEC">
      <w:pPr>
        <w:pBdr>
          <w:top w:val="single" w:sz="12" w:space="1" w:color="000000"/>
        </w:pBdr>
        <w:ind w:left="0" w:hanging="2"/>
        <w:rPr>
          <w:rFonts w:ascii="Arimo" w:eastAsia="Arimo" w:hAnsi="Arimo" w:cs="Arimo"/>
        </w:rPr>
      </w:pPr>
    </w:p>
    <w:p w14:paraId="61573D62" w14:textId="6AE13164" w:rsidR="00A5333D" w:rsidRDefault="00C96F84">
      <w:pPr>
        <w:keepNext/>
        <w:pBdr>
          <w:top w:val="nil"/>
          <w:left w:val="nil"/>
          <w:bottom w:val="nil"/>
          <w:right w:val="nil"/>
          <w:between w:val="nil"/>
        </w:pBdr>
        <w:spacing w:line="240" w:lineRule="auto"/>
        <w:ind w:left="0" w:hanging="2"/>
        <w:rPr>
          <w:rFonts w:eastAsia="Times New Roman"/>
          <w:bCs/>
          <w:color w:val="000000"/>
          <w:sz w:val="22"/>
          <w:szCs w:val="22"/>
        </w:rPr>
      </w:pPr>
      <w:r>
        <w:rPr>
          <w:rFonts w:eastAsia="Times New Roman"/>
          <w:bCs/>
          <w:color w:val="000000"/>
          <w:sz w:val="22"/>
          <w:szCs w:val="22"/>
        </w:rPr>
        <w:t xml:space="preserve">This document includes texts, figures, or other information that may complement TS 26.113 or be included </w:t>
      </w:r>
      <w:r w:rsidR="001852E1">
        <w:rPr>
          <w:rFonts w:eastAsia="Times New Roman"/>
          <w:bCs/>
          <w:color w:val="000000"/>
          <w:sz w:val="22"/>
          <w:szCs w:val="22"/>
        </w:rPr>
        <w:t xml:space="preserve">later </w:t>
      </w:r>
      <w:r>
        <w:rPr>
          <w:rFonts w:eastAsia="Times New Roman"/>
          <w:bCs/>
          <w:color w:val="000000"/>
          <w:sz w:val="22"/>
          <w:szCs w:val="22"/>
        </w:rPr>
        <w:t>in the specification. E</w:t>
      </w:r>
      <w:r w:rsidR="00A5333D" w:rsidRPr="00A5333D">
        <w:rPr>
          <w:rFonts w:eastAsia="Times New Roman"/>
          <w:bCs/>
          <w:color w:val="000000"/>
          <w:sz w:val="22"/>
          <w:szCs w:val="22"/>
        </w:rPr>
        <w:t xml:space="preserve">ach </w:t>
      </w:r>
      <w:r w:rsidR="00A5333D">
        <w:rPr>
          <w:rFonts w:eastAsia="Times New Roman"/>
          <w:bCs/>
          <w:color w:val="000000"/>
          <w:sz w:val="22"/>
          <w:szCs w:val="22"/>
        </w:rPr>
        <w:t xml:space="preserve">section is related to </w:t>
      </w:r>
      <w:r>
        <w:rPr>
          <w:rFonts w:eastAsia="Times New Roman"/>
          <w:bCs/>
          <w:color w:val="000000"/>
          <w:sz w:val="22"/>
          <w:szCs w:val="22"/>
        </w:rPr>
        <w:t xml:space="preserve">a </w:t>
      </w:r>
      <w:r w:rsidR="006A527D">
        <w:rPr>
          <w:rFonts w:eastAsia="Times New Roman"/>
          <w:bCs/>
          <w:color w:val="000000"/>
          <w:sz w:val="22"/>
          <w:szCs w:val="22"/>
        </w:rPr>
        <w:t xml:space="preserve">corresponding </w:t>
      </w:r>
      <w:r w:rsidR="00A5333D">
        <w:rPr>
          <w:rFonts w:eastAsia="Times New Roman"/>
          <w:bCs/>
          <w:color w:val="000000"/>
          <w:sz w:val="22"/>
          <w:szCs w:val="22"/>
        </w:rPr>
        <w:t xml:space="preserve">section </w:t>
      </w:r>
      <w:r>
        <w:rPr>
          <w:rFonts w:eastAsia="Times New Roman"/>
          <w:bCs/>
          <w:color w:val="000000"/>
          <w:sz w:val="22"/>
          <w:szCs w:val="22"/>
        </w:rPr>
        <w:t>in TS 26.113</w:t>
      </w:r>
      <w:r w:rsidR="00A5333D">
        <w:rPr>
          <w:rFonts w:eastAsia="Times New Roman"/>
          <w:bCs/>
          <w:color w:val="000000"/>
          <w:sz w:val="22"/>
          <w:szCs w:val="22"/>
        </w:rPr>
        <w:t>.</w:t>
      </w:r>
    </w:p>
    <w:p w14:paraId="5909438D" w14:textId="77777777" w:rsidR="00A5333D" w:rsidRPr="00A5333D" w:rsidRDefault="00A5333D">
      <w:pPr>
        <w:keepNext/>
        <w:pBdr>
          <w:top w:val="nil"/>
          <w:left w:val="nil"/>
          <w:bottom w:val="nil"/>
          <w:right w:val="nil"/>
          <w:between w:val="nil"/>
        </w:pBdr>
        <w:spacing w:line="240" w:lineRule="auto"/>
        <w:ind w:left="0" w:hanging="2"/>
        <w:rPr>
          <w:rFonts w:eastAsia="Times New Roman"/>
          <w:bCs/>
          <w:color w:val="000000"/>
          <w:sz w:val="22"/>
          <w:szCs w:val="22"/>
        </w:rPr>
      </w:pPr>
    </w:p>
    <w:p w14:paraId="00000007" w14:textId="0696C6DA" w:rsidR="006C7BEC" w:rsidRPr="009F5FC8" w:rsidRDefault="00660920">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Introduction</w:t>
      </w:r>
    </w:p>
    <w:p w14:paraId="7D8ADE42" w14:textId="537D799E"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0FAF951E" w14:textId="40768F67"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4. System description</w:t>
      </w:r>
    </w:p>
    <w:p w14:paraId="4971C2F9" w14:textId="2C5196BC"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511080B0" w14:textId="7AE85826"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5. Functional components</w:t>
      </w:r>
    </w:p>
    <w:p w14:paraId="78AEB2D4" w14:textId="79014681" w:rsidR="00401408" w:rsidRDefault="009072C6" w:rsidP="001A507E">
      <w:pPr>
        <w:ind w:left="0" w:hanging="2"/>
        <w:rPr>
          <w:b/>
          <w:bCs/>
          <w:position w:val="0"/>
          <w:sz w:val="22"/>
          <w:szCs w:val="22"/>
          <w:lang w:val="en-US"/>
        </w:rPr>
      </w:pPr>
      <w:ins w:id="0" w:author="Kyunghun Jung" w:date="2022-08-05T13:54:00Z">
        <w:r>
          <w:rPr>
            <w:b/>
            <w:bCs/>
            <w:position w:val="0"/>
            <w:sz w:val="22"/>
            <w:szCs w:val="22"/>
            <w:lang w:val="en-US"/>
          </w:rPr>
          <w:t>5</w:t>
        </w:r>
      </w:ins>
      <w:ins w:id="1" w:author="Kyunghun Jung" w:date="2022-08-01T16:50:00Z">
        <w:r w:rsidR="00401408" w:rsidRPr="00B30221">
          <w:rPr>
            <w:b/>
            <w:bCs/>
            <w:position w:val="0"/>
            <w:sz w:val="22"/>
            <w:szCs w:val="22"/>
            <w:lang w:val="en-US"/>
          </w:rPr>
          <w:t>.1</w:t>
        </w:r>
        <w:r w:rsidR="00401408">
          <w:rPr>
            <w:b/>
            <w:bCs/>
            <w:position w:val="0"/>
            <w:sz w:val="22"/>
            <w:szCs w:val="22"/>
            <w:lang w:val="en-US"/>
          </w:rPr>
          <w:tab/>
          <w:t xml:space="preserve">3D </w:t>
        </w:r>
      </w:ins>
      <w:ins w:id="2" w:author="Kyunghun Jung" w:date="2022-08-01T16:51:00Z">
        <w:r w:rsidR="00401408">
          <w:rPr>
            <w:b/>
            <w:bCs/>
            <w:position w:val="0"/>
            <w:sz w:val="22"/>
            <w:szCs w:val="22"/>
            <w:lang w:val="en-US"/>
          </w:rPr>
          <w:t>video capture</w:t>
        </w:r>
      </w:ins>
    </w:p>
    <w:p w14:paraId="72EF7B81" w14:textId="363B5831" w:rsidR="00FB4364" w:rsidRPr="00FB4364" w:rsidRDefault="00FB4364" w:rsidP="001A507E">
      <w:pPr>
        <w:keepNext/>
        <w:pBdr>
          <w:top w:val="nil"/>
          <w:left w:val="nil"/>
          <w:bottom w:val="nil"/>
          <w:right w:val="nil"/>
          <w:between w:val="nil"/>
        </w:pBdr>
        <w:ind w:left="0" w:hanging="2"/>
        <w:rPr>
          <w:ins w:id="3" w:author="Kyunghun Jung" w:date="2022-08-01T16:50:00Z"/>
          <w:lang w:val="en-US"/>
        </w:rPr>
      </w:pPr>
      <w:ins w:id="4" w:author="Kyunghun Jung" w:date="2022-08-01T16:57:00Z">
        <w:r w:rsidRPr="00A81795">
          <w:rPr>
            <w:lang w:val="en-US"/>
          </w:rPr>
          <w:t xml:space="preserve">Resolutions and rates of RGBD frames would influence the overall quality and their minimum required (or recommended) values may be specified for </w:t>
        </w:r>
        <w:proofErr w:type="spellStart"/>
        <w:r w:rsidRPr="00A81795">
          <w:rPr>
            <w:lang w:val="en-US"/>
          </w:rPr>
          <w:t>iRTC</w:t>
        </w:r>
        <w:proofErr w:type="spellEnd"/>
        <w:r w:rsidRPr="00A81795">
          <w:rPr>
            <w:lang w:val="en-US"/>
          </w:rPr>
          <w:t xml:space="preserve"> &amp; other RTC applications. </w:t>
        </w:r>
        <w:proofErr w:type="spellStart"/>
        <w:r w:rsidRPr="00A81795">
          <w:rPr>
            <w:lang w:val="en-US"/>
          </w:rPr>
          <w:t>FoVs</w:t>
        </w:r>
        <w:proofErr w:type="spellEnd"/>
        <w:r w:rsidRPr="00A81795">
          <w:rPr>
            <w:lang w:val="en-US"/>
          </w:rPr>
          <w:t xml:space="preserve"> (horizontal and vertical) of RGBD frames, typically depending on the number and location (distance) of sensors, may also be specified.</w:t>
        </w:r>
      </w:ins>
    </w:p>
    <w:p w14:paraId="610F74B0" w14:textId="59B38C9A" w:rsidR="00401408" w:rsidRPr="00B30221" w:rsidRDefault="009072C6" w:rsidP="001A507E">
      <w:pPr>
        <w:ind w:left="0" w:hanging="2"/>
        <w:rPr>
          <w:ins w:id="5" w:author="Kyunghun Jung" w:date="2022-08-01T16:50:00Z"/>
          <w:b/>
          <w:bCs/>
          <w:lang w:val="en-US"/>
        </w:rPr>
      </w:pPr>
      <w:ins w:id="6" w:author="Kyunghun Jung" w:date="2022-08-05T13:54:00Z">
        <w:r>
          <w:rPr>
            <w:b/>
            <w:bCs/>
          </w:rPr>
          <w:t>5</w:t>
        </w:r>
      </w:ins>
      <w:ins w:id="7" w:author="Kyunghun Jung" w:date="2022-08-01T16:50:00Z">
        <w:r w:rsidR="00401408" w:rsidRPr="00B30221">
          <w:rPr>
            <w:b/>
            <w:bCs/>
          </w:rPr>
          <w:t>.1.1</w:t>
        </w:r>
        <w:r w:rsidR="00401408">
          <w:rPr>
            <w:b/>
            <w:bCs/>
          </w:rPr>
          <w:tab/>
        </w:r>
      </w:ins>
      <w:ins w:id="8" w:author="Kyunghun Jung" w:date="2022-08-01T16:51:00Z">
        <w:r w:rsidR="00401408" w:rsidRPr="00401408">
          <w:rPr>
            <w:b/>
            <w:bCs/>
            <w:lang w:val="en-US"/>
          </w:rPr>
          <w:t>Depth formats &amp; point cloud generation</w:t>
        </w:r>
      </w:ins>
    </w:p>
    <w:p w14:paraId="45E99530" w14:textId="61D3FBB9" w:rsidR="0055346E" w:rsidRDefault="00401408" w:rsidP="00294670">
      <w:pPr>
        <w:keepNext/>
        <w:pBdr>
          <w:top w:val="nil"/>
          <w:left w:val="nil"/>
          <w:bottom w:val="nil"/>
          <w:right w:val="nil"/>
          <w:between w:val="nil"/>
        </w:pBdr>
        <w:ind w:left="0" w:hanging="2"/>
        <w:rPr>
          <w:ins w:id="9" w:author="Kyunghun Jung" w:date="2022-08-01T16:53:00Z"/>
          <w:lang w:val="en-US"/>
        </w:rPr>
      </w:pPr>
      <w:ins w:id="10" w:author="Kyunghun Jung" w:date="2022-08-01T16:52:00Z">
        <w:r w:rsidRPr="00401408">
          <w:rPr>
            <w:lang w:val="en-US"/>
          </w:rPr>
          <w:t>Depth information is typically stored in 16-bit unsigned integer format, which indicates the distance between each point and a vertical plane including the depth sensors, which typically consist of an (IR) transmitter and one or more receivers, in millimeter [1], [2]. Each point in 3D space is mapped onto a 2D image plane via a series of transforms illustrated below.</w:t>
        </w:r>
      </w:ins>
    </w:p>
    <w:p w14:paraId="1C6CD228" w14:textId="31AC0FA0" w:rsidR="00401408" w:rsidRDefault="00401408" w:rsidP="00A81795">
      <w:pPr>
        <w:keepNext/>
        <w:pBdr>
          <w:top w:val="nil"/>
          <w:left w:val="nil"/>
          <w:bottom w:val="nil"/>
          <w:right w:val="nil"/>
          <w:between w:val="nil"/>
        </w:pBdr>
        <w:spacing w:line="240" w:lineRule="auto"/>
        <w:ind w:left="0" w:hanging="2"/>
        <w:jc w:val="center"/>
        <w:rPr>
          <w:ins w:id="11" w:author="Kyunghun Jung" w:date="2022-08-01T16:53:00Z"/>
          <w:lang w:val="en-US"/>
        </w:rPr>
      </w:pPr>
      <w:ins w:id="12" w:author="Kyunghun Jung" w:date="2022-08-01T16:53:00Z">
        <w:r>
          <w:rPr>
            <w:noProof/>
            <w:sz w:val="22"/>
            <w:szCs w:val="22"/>
          </w:rPr>
          <w:drawing>
            <wp:inline distT="114300" distB="114300" distL="114300" distR="114300" wp14:anchorId="45B39066" wp14:editId="14B768A2">
              <wp:extent cx="3038475" cy="1571625"/>
              <wp:effectExtent l="0" t="0" r="0" b="0"/>
              <wp:docPr id="1037"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7" name="image2.png" descr="Diagram&#10;&#10;Description automatically generated"/>
                      <pic:cNvPicPr preferRelativeResize="0"/>
                    </pic:nvPicPr>
                    <pic:blipFill>
                      <a:blip r:embed="rId9"/>
                      <a:srcRect/>
                      <a:stretch>
                        <a:fillRect/>
                      </a:stretch>
                    </pic:blipFill>
                    <pic:spPr>
                      <a:xfrm>
                        <a:off x="0" y="0"/>
                        <a:ext cx="3038475" cy="1571625"/>
                      </a:xfrm>
                      <a:prstGeom prst="rect">
                        <a:avLst/>
                      </a:prstGeom>
                      <a:ln/>
                    </pic:spPr>
                  </pic:pic>
                </a:graphicData>
              </a:graphic>
            </wp:inline>
          </w:drawing>
        </w:r>
      </w:ins>
    </w:p>
    <w:p w14:paraId="05B92656" w14:textId="547A1164" w:rsidR="00401408" w:rsidRDefault="00401408" w:rsidP="00A81795">
      <w:pPr>
        <w:keepNext/>
        <w:pBdr>
          <w:top w:val="nil"/>
          <w:left w:val="nil"/>
          <w:bottom w:val="nil"/>
          <w:right w:val="nil"/>
          <w:between w:val="nil"/>
        </w:pBdr>
        <w:spacing w:line="240" w:lineRule="auto"/>
        <w:ind w:left="0" w:hanging="2"/>
        <w:jc w:val="center"/>
        <w:rPr>
          <w:ins w:id="13" w:author="Kyunghun Jung" w:date="2022-08-01T16:53:00Z"/>
          <w:lang w:val="en-US"/>
        </w:rPr>
      </w:pPr>
      <w:ins w:id="14" w:author="Kyunghun Jung" w:date="2022-08-01T16:53:00Z">
        <w:r w:rsidRPr="00401408">
          <w:rPr>
            <w:lang w:val="en-US"/>
          </w:rPr>
          <w:t>Mapping of 3D points to 2D image plane [3]</w:t>
        </w:r>
      </w:ins>
    </w:p>
    <w:p w14:paraId="69F9FFCB" w14:textId="5396FDF9" w:rsidR="00401408" w:rsidRPr="00A81795" w:rsidRDefault="00401408" w:rsidP="001A507E">
      <w:pPr>
        <w:keepNext/>
        <w:pBdr>
          <w:top w:val="nil"/>
          <w:left w:val="nil"/>
          <w:bottom w:val="nil"/>
          <w:right w:val="nil"/>
          <w:between w:val="nil"/>
        </w:pBdr>
        <w:spacing w:line="240" w:lineRule="auto"/>
        <w:ind w:left="0" w:hanging="2"/>
        <w:rPr>
          <w:ins w:id="15" w:author="Kyunghun Jung" w:date="2022-08-01T16:54:00Z"/>
        </w:rPr>
      </w:pPr>
      <w:ins w:id="16" w:author="Kyunghun Jung" w:date="2022-08-01T16:54:00Z">
        <w:r w:rsidRPr="00A81795">
          <w:t>In the figure, [</w:t>
        </w:r>
        <w:r w:rsidRPr="00A81795">
          <w:rPr>
            <w:b/>
          </w:rPr>
          <w:t xml:space="preserve">R </w:t>
        </w:r>
        <w:proofErr w:type="gramStart"/>
        <w:r w:rsidRPr="00A81795">
          <w:rPr>
            <w:b/>
          </w:rPr>
          <w:t>t</w:t>
        </w:r>
        <w:r w:rsidRPr="00A81795">
          <w:t>]</w:t>
        </w:r>
        <w:r w:rsidRPr="00A81795">
          <w:rPr>
            <w:vertAlign w:val="superscript"/>
          </w:rPr>
          <w:t>T</w:t>
        </w:r>
        <w:proofErr w:type="gramEnd"/>
        <w:r w:rsidRPr="00A81795">
          <w:t xml:space="preserve"> represents the rotation and translation from a 3D world coordinate system to a 3D camera’s coordinate system, whose parameters can be supplied by UE’s motion sensors. </w:t>
        </w:r>
        <w:r w:rsidRPr="00A81795">
          <w:rPr>
            <w:b/>
          </w:rPr>
          <w:t>K</w:t>
        </w:r>
        <w:r w:rsidRPr="00A81795">
          <w:t xml:space="preserve"> is the camera intrinsic matrix defined as</w:t>
        </w:r>
      </w:ins>
    </w:p>
    <w:p w14:paraId="629A15C4" w14:textId="31978271" w:rsidR="00401408" w:rsidRDefault="00401408" w:rsidP="00A81795">
      <w:pPr>
        <w:keepNext/>
        <w:pBdr>
          <w:top w:val="nil"/>
          <w:left w:val="nil"/>
          <w:bottom w:val="nil"/>
          <w:right w:val="nil"/>
          <w:between w:val="nil"/>
        </w:pBdr>
        <w:spacing w:line="240" w:lineRule="auto"/>
        <w:ind w:left="0" w:hanging="2"/>
        <w:jc w:val="center"/>
        <w:rPr>
          <w:ins w:id="17" w:author="Kyunghun Jung" w:date="2022-08-01T16:54:00Z"/>
          <w:sz w:val="22"/>
          <w:szCs w:val="22"/>
        </w:rPr>
      </w:pPr>
      <w:ins w:id="18" w:author="Kyunghun Jung" w:date="2022-08-01T16:54:00Z">
        <w:r>
          <w:rPr>
            <w:noProof/>
            <w:sz w:val="22"/>
            <w:szCs w:val="22"/>
          </w:rPr>
          <w:drawing>
            <wp:inline distT="114300" distB="114300" distL="114300" distR="114300" wp14:anchorId="5FD71D79" wp14:editId="5A92A191">
              <wp:extent cx="1681163" cy="598380"/>
              <wp:effectExtent l="0" t="0" r="0" b="0"/>
              <wp:docPr id="1036" name="image3.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36" name="image3.png" descr="Shape&#10;&#10;Description automatically generated with medium confidence"/>
                      <pic:cNvPicPr preferRelativeResize="0"/>
                    </pic:nvPicPr>
                    <pic:blipFill>
                      <a:blip r:embed="rId10"/>
                      <a:srcRect/>
                      <a:stretch>
                        <a:fillRect/>
                      </a:stretch>
                    </pic:blipFill>
                    <pic:spPr>
                      <a:xfrm>
                        <a:off x="0" y="0"/>
                        <a:ext cx="1681163" cy="598380"/>
                      </a:xfrm>
                      <a:prstGeom prst="rect">
                        <a:avLst/>
                      </a:prstGeom>
                      <a:ln/>
                    </pic:spPr>
                  </pic:pic>
                </a:graphicData>
              </a:graphic>
            </wp:inline>
          </w:drawing>
        </w:r>
      </w:ins>
    </w:p>
    <w:p w14:paraId="1783049D" w14:textId="77777777" w:rsidR="00401408" w:rsidRPr="00401408" w:rsidRDefault="00401408" w:rsidP="001A507E">
      <w:pPr>
        <w:ind w:left="0" w:hanging="2"/>
        <w:rPr>
          <w:ins w:id="19" w:author="Kyunghun Jung" w:date="2022-08-01T16:55:00Z"/>
        </w:rPr>
      </w:pPr>
      <w:proofErr w:type="gramStart"/>
      <w:ins w:id="20" w:author="Kyunghun Jung" w:date="2022-08-01T16:55:00Z">
        <w:r w:rsidRPr="00401408">
          <w:t>where</w:t>
        </w:r>
        <w:proofErr w:type="gramEnd"/>
      </w:ins>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401408" w:rsidRPr="00401408" w14:paraId="4CFA1B2E" w14:textId="77777777" w:rsidTr="00256ADA">
        <w:trPr>
          <w:ins w:id="21" w:author="Kyunghun Jung" w:date="2022-08-01T16:55:00Z"/>
        </w:trPr>
        <w:tc>
          <w:tcPr>
            <w:tcW w:w="1380" w:type="dxa"/>
            <w:shd w:val="clear" w:color="auto" w:fill="auto"/>
            <w:tcMar>
              <w:top w:w="100" w:type="dxa"/>
              <w:left w:w="100" w:type="dxa"/>
              <w:bottom w:w="100" w:type="dxa"/>
              <w:right w:w="100" w:type="dxa"/>
            </w:tcMar>
          </w:tcPr>
          <w:p w14:paraId="1854AFA3" w14:textId="77777777" w:rsidR="00401408" w:rsidRPr="00401408" w:rsidRDefault="00401408" w:rsidP="00294670">
            <w:pPr>
              <w:pBdr>
                <w:top w:val="nil"/>
                <w:left w:val="nil"/>
                <w:bottom w:val="nil"/>
                <w:right w:val="nil"/>
                <w:between w:val="nil"/>
              </w:pBdr>
              <w:spacing w:after="0"/>
              <w:ind w:left="0" w:hanging="2"/>
              <w:rPr>
                <w:ins w:id="22" w:author="Kyunghun Jung" w:date="2022-08-01T16:55:00Z"/>
                <w:b/>
              </w:rPr>
            </w:pPr>
            <w:ins w:id="23" w:author="Kyunghun Jung" w:date="2022-08-01T16:55:00Z">
              <w:r w:rsidRPr="00401408">
                <w:rPr>
                  <w:b/>
                </w:rPr>
                <w:t>Parameter</w:t>
              </w:r>
            </w:ins>
          </w:p>
        </w:tc>
        <w:tc>
          <w:tcPr>
            <w:tcW w:w="945" w:type="dxa"/>
            <w:shd w:val="clear" w:color="auto" w:fill="auto"/>
            <w:tcMar>
              <w:top w:w="100" w:type="dxa"/>
              <w:left w:w="100" w:type="dxa"/>
              <w:bottom w:w="100" w:type="dxa"/>
              <w:right w:w="100" w:type="dxa"/>
            </w:tcMar>
          </w:tcPr>
          <w:p w14:paraId="03E2C753" w14:textId="77777777" w:rsidR="00401408" w:rsidRPr="00401408" w:rsidRDefault="00401408" w:rsidP="00294670">
            <w:pPr>
              <w:pBdr>
                <w:top w:val="nil"/>
                <w:left w:val="nil"/>
                <w:bottom w:val="nil"/>
                <w:right w:val="nil"/>
                <w:between w:val="nil"/>
              </w:pBdr>
              <w:spacing w:after="0"/>
              <w:ind w:left="0" w:hanging="2"/>
              <w:rPr>
                <w:ins w:id="24" w:author="Kyunghun Jung" w:date="2022-08-01T16:55:00Z"/>
                <w:b/>
              </w:rPr>
            </w:pPr>
            <w:ins w:id="25" w:author="Kyunghun Jung" w:date="2022-08-01T16:55:00Z">
              <w:r w:rsidRPr="00401408">
                <w:rPr>
                  <w:b/>
                </w:rPr>
                <w:t>Unit</w:t>
              </w:r>
            </w:ins>
          </w:p>
        </w:tc>
        <w:tc>
          <w:tcPr>
            <w:tcW w:w="3240" w:type="dxa"/>
            <w:shd w:val="clear" w:color="auto" w:fill="auto"/>
            <w:tcMar>
              <w:top w:w="100" w:type="dxa"/>
              <w:left w:w="100" w:type="dxa"/>
              <w:bottom w:w="100" w:type="dxa"/>
              <w:right w:w="100" w:type="dxa"/>
            </w:tcMar>
          </w:tcPr>
          <w:p w14:paraId="2E057D17" w14:textId="77777777" w:rsidR="00401408" w:rsidRPr="00401408" w:rsidRDefault="00401408" w:rsidP="00294670">
            <w:pPr>
              <w:pBdr>
                <w:top w:val="nil"/>
                <w:left w:val="nil"/>
                <w:bottom w:val="nil"/>
                <w:right w:val="nil"/>
                <w:between w:val="nil"/>
              </w:pBdr>
              <w:spacing w:after="0"/>
              <w:ind w:left="0" w:hanging="2"/>
              <w:rPr>
                <w:ins w:id="26" w:author="Kyunghun Jung" w:date="2022-08-01T16:55:00Z"/>
                <w:b/>
              </w:rPr>
            </w:pPr>
            <w:ins w:id="27" w:author="Kyunghun Jung" w:date="2022-08-01T16:55:00Z">
              <w:r w:rsidRPr="00401408">
                <w:rPr>
                  <w:b/>
                </w:rPr>
                <w:t>Definition</w:t>
              </w:r>
            </w:ins>
          </w:p>
        </w:tc>
        <w:tc>
          <w:tcPr>
            <w:tcW w:w="4020" w:type="dxa"/>
            <w:shd w:val="clear" w:color="auto" w:fill="auto"/>
            <w:tcMar>
              <w:top w:w="100" w:type="dxa"/>
              <w:left w:w="100" w:type="dxa"/>
              <w:bottom w:w="100" w:type="dxa"/>
              <w:right w:w="100" w:type="dxa"/>
            </w:tcMar>
          </w:tcPr>
          <w:p w14:paraId="239CAF34" w14:textId="77777777" w:rsidR="00401408" w:rsidRPr="00401408" w:rsidRDefault="00401408" w:rsidP="00294670">
            <w:pPr>
              <w:pBdr>
                <w:top w:val="nil"/>
                <w:left w:val="nil"/>
                <w:bottom w:val="nil"/>
                <w:right w:val="nil"/>
                <w:between w:val="nil"/>
              </w:pBdr>
              <w:spacing w:after="0"/>
              <w:ind w:left="0" w:hanging="2"/>
              <w:rPr>
                <w:ins w:id="28" w:author="Kyunghun Jung" w:date="2022-08-01T16:55:00Z"/>
                <w:b/>
              </w:rPr>
            </w:pPr>
            <w:ins w:id="29" w:author="Kyunghun Jung" w:date="2022-08-01T16:55:00Z">
              <w:r w:rsidRPr="00401408">
                <w:rPr>
                  <w:b/>
                </w:rPr>
                <w:t>Note</w:t>
              </w:r>
            </w:ins>
          </w:p>
        </w:tc>
      </w:tr>
      <w:tr w:rsidR="00401408" w:rsidRPr="00401408" w14:paraId="7DD74DC5" w14:textId="77777777" w:rsidTr="00256ADA">
        <w:trPr>
          <w:ins w:id="30" w:author="Kyunghun Jung" w:date="2022-08-01T16:55:00Z"/>
        </w:trPr>
        <w:tc>
          <w:tcPr>
            <w:tcW w:w="1380" w:type="dxa"/>
            <w:shd w:val="clear" w:color="auto" w:fill="auto"/>
            <w:tcMar>
              <w:top w:w="100" w:type="dxa"/>
              <w:left w:w="100" w:type="dxa"/>
              <w:bottom w:w="100" w:type="dxa"/>
              <w:right w:w="100" w:type="dxa"/>
            </w:tcMar>
          </w:tcPr>
          <w:p w14:paraId="31F1A3E1" w14:textId="77777777" w:rsidR="00401408" w:rsidRPr="00401408" w:rsidRDefault="00401408" w:rsidP="00294670">
            <w:pPr>
              <w:pBdr>
                <w:top w:val="nil"/>
                <w:left w:val="nil"/>
                <w:bottom w:val="nil"/>
                <w:right w:val="nil"/>
                <w:between w:val="nil"/>
              </w:pBdr>
              <w:spacing w:after="0"/>
              <w:ind w:left="0" w:hanging="2"/>
              <w:rPr>
                <w:ins w:id="31" w:author="Kyunghun Jung" w:date="2022-08-01T16:55:00Z"/>
                <w:i/>
              </w:rPr>
            </w:pPr>
            <w:proofErr w:type="spellStart"/>
            <w:ins w:id="32" w:author="Kyunghun Jung" w:date="2022-08-01T16:55:00Z">
              <w:r w:rsidRPr="00401408">
                <w:rPr>
                  <w:i/>
                </w:rPr>
                <w:t>fx</w:t>
              </w:r>
              <w:proofErr w:type="spellEnd"/>
            </w:ins>
          </w:p>
        </w:tc>
        <w:tc>
          <w:tcPr>
            <w:tcW w:w="945" w:type="dxa"/>
            <w:shd w:val="clear" w:color="auto" w:fill="auto"/>
            <w:tcMar>
              <w:top w:w="100" w:type="dxa"/>
              <w:left w:w="100" w:type="dxa"/>
              <w:bottom w:w="100" w:type="dxa"/>
              <w:right w:w="100" w:type="dxa"/>
            </w:tcMar>
          </w:tcPr>
          <w:p w14:paraId="1E28C55C" w14:textId="77777777" w:rsidR="00401408" w:rsidRPr="00401408" w:rsidRDefault="00401408" w:rsidP="00294670">
            <w:pPr>
              <w:pBdr>
                <w:top w:val="nil"/>
                <w:left w:val="nil"/>
                <w:bottom w:val="nil"/>
                <w:right w:val="nil"/>
                <w:between w:val="nil"/>
              </w:pBdr>
              <w:spacing w:after="0"/>
              <w:ind w:left="0" w:hanging="2"/>
              <w:rPr>
                <w:ins w:id="33" w:author="Kyunghun Jung" w:date="2022-08-01T16:55:00Z"/>
              </w:rPr>
            </w:pPr>
            <w:ins w:id="34" w:author="Kyunghun Jung" w:date="2022-08-01T16:55:00Z">
              <w:r w:rsidRPr="00401408">
                <w:t>float</w:t>
              </w:r>
            </w:ins>
          </w:p>
        </w:tc>
        <w:tc>
          <w:tcPr>
            <w:tcW w:w="3240" w:type="dxa"/>
            <w:shd w:val="clear" w:color="auto" w:fill="auto"/>
            <w:tcMar>
              <w:top w:w="100" w:type="dxa"/>
              <w:left w:w="100" w:type="dxa"/>
              <w:bottom w:w="100" w:type="dxa"/>
              <w:right w:w="100" w:type="dxa"/>
            </w:tcMar>
          </w:tcPr>
          <w:p w14:paraId="1D280D00" w14:textId="77777777" w:rsidR="00401408" w:rsidRPr="00401408" w:rsidRDefault="00401408" w:rsidP="00294670">
            <w:pPr>
              <w:pBdr>
                <w:top w:val="nil"/>
                <w:left w:val="nil"/>
                <w:bottom w:val="nil"/>
                <w:right w:val="nil"/>
                <w:between w:val="nil"/>
              </w:pBdr>
              <w:spacing w:after="0"/>
              <w:ind w:left="0" w:hanging="2"/>
              <w:rPr>
                <w:ins w:id="35" w:author="Kyunghun Jung" w:date="2022-08-01T16:55:00Z"/>
              </w:rPr>
            </w:pPr>
            <w:ins w:id="36" w:author="Kyunghun Jung" w:date="2022-08-01T16:55:00Z">
              <w:r w:rsidRPr="00401408">
                <w:t>X-axis focal length (in pixel)</w:t>
              </w:r>
            </w:ins>
          </w:p>
        </w:tc>
        <w:tc>
          <w:tcPr>
            <w:tcW w:w="4020" w:type="dxa"/>
            <w:shd w:val="clear" w:color="auto" w:fill="auto"/>
            <w:tcMar>
              <w:top w:w="100" w:type="dxa"/>
              <w:left w:w="100" w:type="dxa"/>
              <w:bottom w:w="100" w:type="dxa"/>
              <w:right w:w="100" w:type="dxa"/>
            </w:tcMar>
          </w:tcPr>
          <w:p w14:paraId="248783C8" w14:textId="77777777" w:rsidR="00401408" w:rsidRPr="00401408" w:rsidRDefault="00401408" w:rsidP="00294670">
            <w:pPr>
              <w:pBdr>
                <w:top w:val="nil"/>
                <w:left w:val="nil"/>
                <w:bottom w:val="nil"/>
                <w:right w:val="nil"/>
                <w:between w:val="nil"/>
              </w:pBdr>
              <w:spacing w:after="0"/>
              <w:ind w:left="0" w:hanging="2"/>
              <w:rPr>
                <w:ins w:id="37" w:author="Kyunghun Jung" w:date="2022-08-01T16:55:00Z"/>
              </w:rPr>
            </w:pPr>
          </w:p>
        </w:tc>
      </w:tr>
      <w:tr w:rsidR="00401408" w:rsidRPr="00401408" w14:paraId="5ECCEFF0" w14:textId="77777777" w:rsidTr="00256ADA">
        <w:trPr>
          <w:ins w:id="38" w:author="Kyunghun Jung" w:date="2022-08-01T16:55:00Z"/>
        </w:trPr>
        <w:tc>
          <w:tcPr>
            <w:tcW w:w="1380" w:type="dxa"/>
            <w:shd w:val="clear" w:color="auto" w:fill="auto"/>
            <w:tcMar>
              <w:top w:w="100" w:type="dxa"/>
              <w:left w:w="100" w:type="dxa"/>
              <w:bottom w:w="100" w:type="dxa"/>
              <w:right w:w="100" w:type="dxa"/>
            </w:tcMar>
          </w:tcPr>
          <w:p w14:paraId="47CF6EA9" w14:textId="77777777" w:rsidR="00401408" w:rsidRPr="00401408" w:rsidRDefault="00401408" w:rsidP="00294670">
            <w:pPr>
              <w:pBdr>
                <w:top w:val="nil"/>
                <w:left w:val="nil"/>
                <w:bottom w:val="nil"/>
                <w:right w:val="nil"/>
                <w:between w:val="nil"/>
              </w:pBdr>
              <w:spacing w:after="0"/>
              <w:ind w:left="0" w:hanging="2"/>
              <w:rPr>
                <w:ins w:id="39" w:author="Kyunghun Jung" w:date="2022-08-01T16:55:00Z"/>
                <w:i/>
              </w:rPr>
            </w:pPr>
            <w:proofErr w:type="spellStart"/>
            <w:ins w:id="40" w:author="Kyunghun Jung" w:date="2022-08-01T16:55:00Z">
              <w:r w:rsidRPr="00401408">
                <w:rPr>
                  <w:i/>
                </w:rPr>
                <w:lastRenderedPageBreak/>
                <w:t>fy</w:t>
              </w:r>
              <w:proofErr w:type="spellEnd"/>
            </w:ins>
          </w:p>
        </w:tc>
        <w:tc>
          <w:tcPr>
            <w:tcW w:w="945" w:type="dxa"/>
            <w:shd w:val="clear" w:color="auto" w:fill="auto"/>
            <w:tcMar>
              <w:top w:w="100" w:type="dxa"/>
              <w:left w:w="100" w:type="dxa"/>
              <w:bottom w:w="100" w:type="dxa"/>
              <w:right w:w="100" w:type="dxa"/>
            </w:tcMar>
          </w:tcPr>
          <w:p w14:paraId="7BD5190A" w14:textId="77777777" w:rsidR="00401408" w:rsidRPr="00401408" w:rsidRDefault="00401408" w:rsidP="00294670">
            <w:pPr>
              <w:pBdr>
                <w:top w:val="nil"/>
                <w:left w:val="nil"/>
                <w:bottom w:val="nil"/>
                <w:right w:val="nil"/>
                <w:between w:val="nil"/>
              </w:pBdr>
              <w:spacing w:after="0"/>
              <w:ind w:left="0" w:hanging="2"/>
              <w:rPr>
                <w:ins w:id="41" w:author="Kyunghun Jung" w:date="2022-08-01T16:55:00Z"/>
              </w:rPr>
            </w:pPr>
            <w:ins w:id="42" w:author="Kyunghun Jung" w:date="2022-08-01T16:55:00Z">
              <w:r w:rsidRPr="00401408">
                <w:t>float</w:t>
              </w:r>
            </w:ins>
          </w:p>
        </w:tc>
        <w:tc>
          <w:tcPr>
            <w:tcW w:w="3240" w:type="dxa"/>
            <w:shd w:val="clear" w:color="auto" w:fill="auto"/>
            <w:tcMar>
              <w:top w:w="100" w:type="dxa"/>
              <w:left w:w="100" w:type="dxa"/>
              <w:bottom w:w="100" w:type="dxa"/>
              <w:right w:w="100" w:type="dxa"/>
            </w:tcMar>
          </w:tcPr>
          <w:p w14:paraId="392E980F" w14:textId="77777777" w:rsidR="00401408" w:rsidRPr="00401408" w:rsidRDefault="00401408" w:rsidP="00294670">
            <w:pPr>
              <w:pBdr>
                <w:top w:val="nil"/>
                <w:left w:val="nil"/>
                <w:bottom w:val="nil"/>
                <w:right w:val="nil"/>
                <w:between w:val="nil"/>
              </w:pBdr>
              <w:spacing w:after="0"/>
              <w:ind w:left="0" w:hanging="2"/>
              <w:rPr>
                <w:ins w:id="43" w:author="Kyunghun Jung" w:date="2022-08-01T16:55:00Z"/>
              </w:rPr>
            </w:pPr>
            <w:ins w:id="44" w:author="Kyunghun Jung" w:date="2022-08-01T16:55:00Z">
              <w:r w:rsidRPr="00401408">
                <w:t>Y-axis focal length (in pixel)</w:t>
              </w:r>
            </w:ins>
          </w:p>
        </w:tc>
        <w:tc>
          <w:tcPr>
            <w:tcW w:w="4020" w:type="dxa"/>
            <w:shd w:val="clear" w:color="auto" w:fill="auto"/>
            <w:tcMar>
              <w:top w:w="100" w:type="dxa"/>
              <w:left w:w="100" w:type="dxa"/>
              <w:bottom w:w="100" w:type="dxa"/>
              <w:right w:w="100" w:type="dxa"/>
            </w:tcMar>
          </w:tcPr>
          <w:p w14:paraId="4B8C4201" w14:textId="77777777" w:rsidR="00401408" w:rsidRPr="00401408" w:rsidRDefault="00401408" w:rsidP="00294670">
            <w:pPr>
              <w:pBdr>
                <w:top w:val="nil"/>
                <w:left w:val="nil"/>
                <w:bottom w:val="nil"/>
                <w:right w:val="nil"/>
                <w:between w:val="nil"/>
              </w:pBdr>
              <w:spacing w:after="0"/>
              <w:ind w:left="0" w:hanging="2"/>
              <w:rPr>
                <w:ins w:id="45" w:author="Kyunghun Jung" w:date="2022-08-01T16:55:00Z"/>
              </w:rPr>
            </w:pPr>
          </w:p>
        </w:tc>
      </w:tr>
      <w:tr w:rsidR="00401408" w:rsidRPr="00401408" w14:paraId="2D7BF8F7" w14:textId="77777777" w:rsidTr="00256ADA">
        <w:trPr>
          <w:ins w:id="46" w:author="Kyunghun Jung" w:date="2022-08-01T16:55:00Z"/>
        </w:trPr>
        <w:tc>
          <w:tcPr>
            <w:tcW w:w="1380" w:type="dxa"/>
            <w:shd w:val="clear" w:color="auto" w:fill="auto"/>
            <w:tcMar>
              <w:top w:w="100" w:type="dxa"/>
              <w:left w:w="100" w:type="dxa"/>
              <w:bottom w:w="100" w:type="dxa"/>
              <w:right w:w="100" w:type="dxa"/>
            </w:tcMar>
          </w:tcPr>
          <w:p w14:paraId="771DA047" w14:textId="77777777" w:rsidR="00401408" w:rsidRPr="00401408" w:rsidRDefault="00401408" w:rsidP="00294670">
            <w:pPr>
              <w:pBdr>
                <w:top w:val="nil"/>
                <w:left w:val="nil"/>
                <w:bottom w:val="nil"/>
                <w:right w:val="nil"/>
                <w:between w:val="nil"/>
              </w:pBdr>
              <w:spacing w:after="0"/>
              <w:ind w:left="0" w:hanging="2"/>
              <w:rPr>
                <w:ins w:id="47" w:author="Kyunghun Jung" w:date="2022-08-01T16:55:00Z"/>
                <w:i/>
              </w:rPr>
            </w:pPr>
            <w:ins w:id="48" w:author="Kyunghun Jung" w:date="2022-08-01T16:55:00Z">
              <w:r w:rsidRPr="00401408">
                <w:rPr>
                  <w:i/>
                </w:rPr>
                <w:t>cx</w:t>
              </w:r>
            </w:ins>
          </w:p>
        </w:tc>
        <w:tc>
          <w:tcPr>
            <w:tcW w:w="945" w:type="dxa"/>
            <w:shd w:val="clear" w:color="auto" w:fill="auto"/>
            <w:tcMar>
              <w:top w:w="100" w:type="dxa"/>
              <w:left w:w="100" w:type="dxa"/>
              <w:bottom w:w="100" w:type="dxa"/>
              <w:right w:w="100" w:type="dxa"/>
            </w:tcMar>
          </w:tcPr>
          <w:p w14:paraId="469AB8AE" w14:textId="77777777" w:rsidR="00401408" w:rsidRPr="00401408" w:rsidRDefault="00401408" w:rsidP="00294670">
            <w:pPr>
              <w:pBdr>
                <w:top w:val="nil"/>
                <w:left w:val="nil"/>
                <w:bottom w:val="nil"/>
                <w:right w:val="nil"/>
                <w:between w:val="nil"/>
              </w:pBdr>
              <w:spacing w:after="0"/>
              <w:ind w:left="0" w:hanging="2"/>
              <w:rPr>
                <w:ins w:id="49" w:author="Kyunghun Jung" w:date="2022-08-01T16:55:00Z"/>
              </w:rPr>
            </w:pPr>
            <w:ins w:id="50" w:author="Kyunghun Jung" w:date="2022-08-01T16:55:00Z">
              <w:r w:rsidRPr="00401408">
                <w:t>float</w:t>
              </w:r>
            </w:ins>
          </w:p>
        </w:tc>
        <w:tc>
          <w:tcPr>
            <w:tcW w:w="3240" w:type="dxa"/>
            <w:shd w:val="clear" w:color="auto" w:fill="auto"/>
            <w:tcMar>
              <w:top w:w="100" w:type="dxa"/>
              <w:left w:w="100" w:type="dxa"/>
              <w:bottom w:w="100" w:type="dxa"/>
              <w:right w:w="100" w:type="dxa"/>
            </w:tcMar>
          </w:tcPr>
          <w:p w14:paraId="38ABD2D6" w14:textId="77777777" w:rsidR="00401408" w:rsidRPr="00401408" w:rsidRDefault="00401408" w:rsidP="00294670">
            <w:pPr>
              <w:pBdr>
                <w:top w:val="nil"/>
                <w:left w:val="nil"/>
                <w:bottom w:val="nil"/>
                <w:right w:val="nil"/>
                <w:between w:val="nil"/>
              </w:pBdr>
              <w:spacing w:after="0"/>
              <w:ind w:left="0" w:hanging="2"/>
              <w:rPr>
                <w:ins w:id="51" w:author="Kyunghun Jung" w:date="2022-08-01T16:55:00Z"/>
              </w:rPr>
            </w:pPr>
            <w:ins w:id="52" w:author="Kyunghun Jung" w:date="2022-08-01T16:55:00Z">
              <w:r w:rsidRPr="00401408">
                <w:t xml:space="preserve">X-axis </w:t>
              </w:r>
              <w:proofErr w:type="gramStart"/>
              <w:r w:rsidRPr="00401408">
                <w:t>principle</w:t>
              </w:r>
              <w:proofErr w:type="gramEnd"/>
              <w:r w:rsidRPr="00401408">
                <w:t xml:space="preserve"> point (in pixel)</w:t>
              </w:r>
            </w:ins>
          </w:p>
        </w:tc>
        <w:tc>
          <w:tcPr>
            <w:tcW w:w="4020" w:type="dxa"/>
            <w:shd w:val="clear" w:color="auto" w:fill="auto"/>
            <w:tcMar>
              <w:top w:w="100" w:type="dxa"/>
              <w:left w:w="100" w:type="dxa"/>
              <w:bottom w:w="100" w:type="dxa"/>
              <w:right w:w="100" w:type="dxa"/>
            </w:tcMar>
          </w:tcPr>
          <w:p w14:paraId="32C43D9A" w14:textId="77777777" w:rsidR="00401408" w:rsidRPr="00401408" w:rsidRDefault="00401408" w:rsidP="00294670">
            <w:pPr>
              <w:pBdr>
                <w:top w:val="nil"/>
                <w:left w:val="nil"/>
                <w:bottom w:val="nil"/>
                <w:right w:val="nil"/>
                <w:between w:val="nil"/>
              </w:pBdr>
              <w:spacing w:after="0"/>
              <w:ind w:left="0" w:hanging="2"/>
              <w:rPr>
                <w:ins w:id="53" w:author="Kyunghun Jung" w:date="2022-08-01T16:55:00Z"/>
              </w:rPr>
            </w:pPr>
          </w:p>
        </w:tc>
      </w:tr>
      <w:tr w:rsidR="00401408" w:rsidRPr="00401408" w14:paraId="109AA454" w14:textId="77777777" w:rsidTr="00256ADA">
        <w:trPr>
          <w:ins w:id="54" w:author="Kyunghun Jung" w:date="2022-08-01T16:55:00Z"/>
        </w:trPr>
        <w:tc>
          <w:tcPr>
            <w:tcW w:w="1380" w:type="dxa"/>
            <w:shd w:val="clear" w:color="auto" w:fill="auto"/>
            <w:tcMar>
              <w:top w:w="100" w:type="dxa"/>
              <w:left w:w="100" w:type="dxa"/>
              <w:bottom w:w="100" w:type="dxa"/>
              <w:right w:w="100" w:type="dxa"/>
            </w:tcMar>
          </w:tcPr>
          <w:p w14:paraId="080AE22B" w14:textId="77777777" w:rsidR="00401408" w:rsidRPr="00401408" w:rsidRDefault="00401408" w:rsidP="00294670">
            <w:pPr>
              <w:pBdr>
                <w:top w:val="nil"/>
                <w:left w:val="nil"/>
                <w:bottom w:val="nil"/>
                <w:right w:val="nil"/>
                <w:between w:val="nil"/>
              </w:pBdr>
              <w:spacing w:after="0"/>
              <w:ind w:left="0" w:hanging="2"/>
              <w:rPr>
                <w:ins w:id="55" w:author="Kyunghun Jung" w:date="2022-08-01T16:55:00Z"/>
                <w:i/>
              </w:rPr>
            </w:pPr>
            <w:ins w:id="56" w:author="Kyunghun Jung" w:date="2022-08-01T16:55:00Z">
              <w:r w:rsidRPr="00401408">
                <w:rPr>
                  <w:i/>
                </w:rPr>
                <w:t>cy</w:t>
              </w:r>
            </w:ins>
          </w:p>
        </w:tc>
        <w:tc>
          <w:tcPr>
            <w:tcW w:w="945" w:type="dxa"/>
            <w:shd w:val="clear" w:color="auto" w:fill="auto"/>
            <w:tcMar>
              <w:top w:w="100" w:type="dxa"/>
              <w:left w:w="100" w:type="dxa"/>
              <w:bottom w:w="100" w:type="dxa"/>
              <w:right w:w="100" w:type="dxa"/>
            </w:tcMar>
          </w:tcPr>
          <w:p w14:paraId="24933535" w14:textId="77777777" w:rsidR="00401408" w:rsidRPr="00401408" w:rsidRDefault="00401408" w:rsidP="00294670">
            <w:pPr>
              <w:pBdr>
                <w:top w:val="nil"/>
                <w:left w:val="nil"/>
                <w:bottom w:val="nil"/>
                <w:right w:val="nil"/>
                <w:between w:val="nil"/>
              </w:pBdr>
              <w:spacing w:after="0"/>
              <w:ind w:left="0" w:hanging="2"/>
              <w:rPr>
                <w:ins w:id="57" w:author="Kyunghun Jung" w:date="2022-08-01T16:55:00Z"/>
              </w:rPr>
            </w:pPr>
            <w:ins w:id="58" w:author="Kyunghun Jung" w:date="2022-08-01T16:55:00Z">
              <w:r w:rsidRPr="00401408">
                <w:t>float</w:t>
              </w:r>
            </w:ins>
          </w:p>
        </w:tc>
        <w:tc>
          <w:tcPr>
            <w:tcW w:w="3240" w:type="dxa"/>
            <w:shd w:val="clear" w:color="auto" w:fill="auto"/>
            <w:tcMar>
              <w:top w:w="100" w:type="dxa"/>
              <w:left w:w="100" w:type="dxa"/>
              <w:bottom w:w="100" w:type="dxa"/>
              <w:right w:w="100" w:type="dxa"/>
            </w:tcMar>
          </w:tcPr>
          <w:p w14:paraId="3E6D04D3" w14:textId="77777777" w:rsidR="00401408" w:rsidRPr="00401408" w:rsidRDefault="00401408" w:rsidP="00294670">
            <w:pPr>
              <w:pBdr>
                <w:top w:val="nil"/>
                <w:left w:val="nil"/>
                <w:bottom w:val="nil"/>
                <w:right w:val="nil"/>
                <w:between w:val="nil"/>
              </w:pBdr>
              <w:spacing w:after="0"/>
              <w:ind w:left="0" w:hanging="2"/>
              <w:rPr>
                <w:ins w:id="59" w:author="Kyunghun Jung" w:date="2022-08-01T16:55:00Z"/>
              </w:rPr>
            </w:pPr>
            <w:ins w:id="60" w:author="Kyunghun Jung" w:date="2022-08-01T16:55:00Z">
              <w:r w:rsidRPr="00401408">
                <w:t xml:space="preserve">Y-axis </w:t>
              </w:r>
              <w:proofErr w:type="gramStart"/>
              <w:r w:rsidRPr="00401408">
                <w:t>principle</w:t>
              </w:r>
              <w:proofErr w:type="gramEnd"/>
              <w:r w:rsidRPr="00401408">
                <w:t xml:space="preserve"> point (in pixel)</w:t>
              </w:r>
            </w:ins>
          </w:p>
        </w:tc>
        <w:tc>
          <w:tcPr>
            <w:tcW w:w="4020" w:type="dxa"/>
            <w:shd w:val="clear" w:color="auto" w:fill="auto"/>
            <w:tcMar>
              <w:top w:w="100" w:type="dxa"/>
              <w:left w:w="100" w:type="dxa"/>
              <w:bottom w:w="100" w:type="dxa"/>
              <w:right w:w="100" w:type="dxa"/>
            </w:tcMar>
          </w:tcPr>
          <w:p w14:paraId="775EF2EF" w14:textId="77777777" w:rsidR="00401408" w:rsidRPr="00401408" w:rsidRDefault="00401408" w:rsidP="00294670">
            <w:pPr>
              <w:pBdr>
                <w:top w:val="nil"/>
                <w:left w:val="nil"/>
                <w:bottom w:val="nil"/>
                <w:right w:val="nil"/>
                <w:between w:val="nil"/>
              </w:pBdr>
              <w:spacing w:after="0"/>
              <w:ind w:left="0" w:hanging="2"/>
              <w:rPr>
                <w:ins w:id="61" w:author="Kyunghun Jung" w:date="2022-08-01T16:55:00Z"/>
              </w:rPr>
            </w:pPr>
          </w:p>
        </w:tc>
      </w:tr>
      <w:tr w:rsidR="00401408" w:rsidRPr="00401408" w14:paraId="12AD0DD6" w14:textId="77777777" w:rsidTr="00256ADA">
        <w:trPr>
          <w:ins w:id="62" w:author="Kyunghun Jung" w:date="2022-08-01T16:55:00Z"/>
        </w:trPr>
        <w:tc>
          <w:tcPr>
            <w:tcW w:w="1380" w:type="dxa"/>
            <w:shd w:val="clear" w:color="auto" w:fill="auto"/>
            <w:tcMar>
              <w:top w:w="100" w:type="dxa"/>
              <w:left w:w="100" w:type="dxa"/>
              <w:bottom w:w="100" w:type="dxa"/>
              <w:right w:w="100" w:type="dxa"/>
            </w:tcMar>
          </w:tcPr>
          <w:p w14:paraId="179ED467" w14:textId="77777777" w:rsidR="00401408" w:rsidRPr="00401408" w:rsidRDefault="00401408" w:rsidP="00294670">
            <w:pPr>
              <w:pBdr>
                <w:top w:val="nil"/>
                <w:left w:val="nil"/>
                <w:bottom w:val="nil"/>
                <w:right w:val="nil"/>
                <w:between w:val="nil"/>
              </w:pBdr>
              <w:spacing w:after="0"/>
              <w:ind w:left="0" w:hanging="2"/>
              <w:rPr>
                <w:ins w:id="63" w:author="Kyunghun Jung" w:date="2022-08-01T16:55:00Z"/>
                <w:i/>
              </w:rPr>
            </w:pPr>
            <w:ins w:id="64" w:author="Kyunghun Jung" w:date="2022-08-01T16:55:00Z">
              <w:r w:rsidRPr="00401408">
                <w:rPr>
                  <w:i/>
                </w:rPr>
                <w:t>s</w:t>
              </w:r>
            </w:ins>
          </w:p>
        </w:tc>
        <w:tc>
          <w:tcPr>
            <w:tcW w:w="945" w:type="dxa"/>
            <w:shd w:val="clear" w:color="auto" w:fill="auto"/>
            <w:tcMar>
              <w:top w:w="100" w:type="dxa"/>
              <w:left w:w="100" w:type="dxa"/>
              <w:bottom w:w="100" w:type="dxa"/>
              <w:right w:w="100" w:type="dxa"/>
            </w:tcMar>
          </w:tcPr>
          <w:p w14:paraId="43473B80" w14:textId="77777777" w:rsidR="00401408" w:rsidRPr="00401408" w:rsidRDefault="00401408" w:rsidP="00294670">
            <w:pPr>
              <w:pBdr>
                <w:top w:val="nil"/>
                <w:left w:val="nil"/>
                <w:bottom w:val="nil"/>
                <w:right w:val="nil"/>
                <w:between w:val="nil"/>
              </w:pBdr>
              <w:spacing w:after="0"/>
              <w:ind w:left="0" w:hanging="2"/>
              <w:rPr>
                <w:ins w:id="65" w:author="Kyunghun Jung" w:date="2022-08-01T16:55:00Z"/>
              </w:rPr>
            </w:pPr>
            <w:ins w:id="66" w:author="Kyunghun Jung" w:date="2022-08-01T16:55:00Z">
              <w:r w:rsidRPr="00401408">
                <w:t>float</w:t>
              </w:r>
            </w:ins>
          </w:p>
        </w:tc>
        <w:tc>
          <w:tcPr>
            <w:tcW w:w="3240" w:type="dxa"/>
            <w:shd w:val="clear" w:color="auto" w:fill="auto"/>
            <w:tcMar>
              <w:top w:w="100" w:type="dxa"/>
              <w:left w:w="100" w:type="dxa"/>
              <w:bottom w:w="100" w:type="dxa"/>
              <w:right w:w="100" w:type="dxa"/>
            </w:tcMar>
          </w:tcPr>
          <w:p w14:paraId="1EC26D4D" w14:textId="77777777" w:rsidR="00401408" w:rsidRPr="00401408" w:rsidRDefault="00401408" w:rsidP="00294670">
            <w:pPr>
              <w:pBdr>
                <w:top w:val="nil"/>
                <w:left w:val="nil"/>
                <w:bottom w:val="nil"/>
                <w:right w:val="nil"/>
                <w:between w:val="nil"/>
              </w:pBdr>
              <w:spacing w:after="0"/>
              <w:ind w:left="0" w:hanging="2"/>
              <w:rPr>
                <w:ins w:id="67" w:author="Kyunghun Jung" w:date="2022-08-01T16:55:00Z"/>
              </w:rPr>
            </w:pPr>
            <w:ins w:id="68" w:author="Kyunghun Jung" w:date="2022-08-01T16:55:00Z">
              <w:r w:rsidRPr="00401408">
                <w:t>Skew coefficient</w:t>
              </w:r>
            </w:ins>
          </w:p>
        </w:tc>
        <w:tc>
          <w:tcPr>
            <w:tcW w:w="4020" w:type="dxa"/>
            <w:shd w:val="clear" w:color="auto" w:fill="auto"/>
            <w:tcMar>
              <w:top w:w="100" w:type="dxa"/>
              <w:left w:w="100" w:type="dxa"/>
              <w:bottom w:w="100" w:type="dxa"/>
              <w:right w:w="100" w:type="dxa"/>
            </w:tcMar>
          </w:tcPr>
          <w:p w14:paraId="23E7E79C" w14:textId="77777777" w:rsidR="00401408" w:rsidRPr="00401408" w:rsidRDefault="00401408" w:rsidP="00294670">
            <w:pPr>
              <w:pBdr>
                <w:top w:val="nil"/>
                <w:left w:val="nil"/>
                <w:bottom w:val="nil"/>
                <w:right w:val="nil"/>
                <w:between w:val="nil"/>
              </w:pBdr>
              <w:spacing w:after="0"/>
              <w:ind w:left="0" w:hanging="2"/>
              <w:rPr>
                <w:ins w:id="69" w:author="Kyunghun Jung" w:date="2022-08-01T16:55:00Z"/>
              </w:rPr>
            </w:pPr>
            <w:ins w:id="70" w:author="Kyunghun Jung" w:date="2022-08-01T16:55:00Z">
              <w:r w:rsidRPr="00401408">
                <w:t>Zero if image axes are perpendicular</w:t>
              </w:r>
            </w:ins>
          </w:p>
        </w:tc>
      </w:tr>
    </w:tbl>
    <w:p w14:paraId="13F88D22" w14:textId="77777777" w:rsidR="00401408" w:rsidRPr="00401408" w:rsidRDefault="00401408" w:rsidP="001A507E">
      <w:pPr>
        <w:ind w:left="0" w:hanging="2"/>
        <w:rPr>
          <w:ins w:id="71" w:author="Kyunghun Jung" w:date="2022-08-01T16:55:00Z"/>
          <w:sz w:val="22"/>
          <w:szCs w:val="22"/>
        </w:rPr>
      </w:pPr>
    </w:p>
    <w:p w14:paraId="1527C8A7" w14:textId="341FDD99" w:rsidR="00401408" w:rsidRPr="00A81795" w:rsidRDefault="00401408" w:rsidP="00294670">
      <w:pPr>
        <w:tabs>
          <w:tab w:val="left" w:pos="2065"/>
        </w:tabs>
        <w:ind w:left="0" w:hanging="2"/>
        <w:rPr>
          <w:ins w:id="72" w:author="Kyunghun Jung" w:date="2022-08-01T16:51:00Z"/>
        </w:rPr>
      </w:pPr>
      <w:ins w:id="73" w:author="Kyunghun Jung" w:date="2022-08-01T16:55:00Z">
        <w:r w:rsidRPr="00401408">
          <w:t xml:space="preserve">Depending on notation, transpose of </w:t>
        </w:r>
        <w:r w:rsidRPr="00401408">
          <w:rPr>
            <w:b/>
            <w:bCs/>
          </w:rPr>
          <w:t>K</w:t>
        </w:r>
        <w:r w:rsidRPr="00401408">
          <w:t xml:space="preserve"> is also used as a camera intrinsic matrix. These device-specific information is supplied by typical OSs used in UEs [4], [5], which assume </w:t>
        </w:r>
        <w:r w:rsidRPr="00401408">
          <w:rPr>
            <w:i/>
          </w:rPr>
          <w:t>s</w:t>
        </w:r>
        <w:r w:rsidRPr="00401408">
          <w:t xml:space="preserve">=0. </w:t>
        </w:r>
        <w:proofErr w:type="gramStart"/>
        <w:r w:rsidRPr="00401408">
          <w:t>Therefore</w:t>
        </w:r>
        <w:proofErr w:type="gramEnd"/>
        <w:r w:rsidRPr="00401408">
          <w:t xml:space="preserve"> a point cloud in e.g., PLY format can be generated from a pair of RGB and D frames by reversing the transforms, with parameters available to applications in UEs. The </w:t>
        </w:r>
        <w:proofErr w:type="spellStart"/>
        <w:r w:rsidRPr="00401408">
          <w:t>FoVs</w:t>
        </w:r>
        <w:proofErr w:type="spellEnd"/>
        <w:r w:rsidRPr="00401408">
          <w:t xml:space="preserve"> of RGB and D cameras will be in general different and how to align them is left to the discretion of the implementation.</w:t>
        </w:r>
      </w:ins>
    </w:p>
    <w:p w14:paraId="738B0D59" w14:textId="16E17AFC" w:rsidR="00520375" w:rsidRPr="00B30221" w:rsidRDefault="009072C6" w:rsidP="00294670">
      <w:pPr>
        <w:ind w:left="0" w:hanging="2"/>
        <w:rPr>
          <w:ins w:id="74" w:author="Kyunghun Jung" w:date="2022-08-05T09:45:00Z"/>
          <w:b/>
          <w:bCs/>
          <w:lang w:val="en-US"/>
        </w:rPr>
      </w:pPr>
      <w:ins w:id="75" w:author="Kyunghun Jung" w:date="2022-08-05T13:54:00Z">
        <w:r>
          <w:rPr>
            <w:b/>
            <w:bCs/>
          </w:rPr>
          <w:t>5</w:t>
        </w:r>
      </w:ins>
      <w:ins w:id="76" w:author="Kyunghun Jung" w:date="2022-08-05T09:45:00Z">
        <w:r w:rsidR="00520375" w:rsidRPr="00B30221">
          <w:rPr>
            <w:b/>
            <w:bCs/>
          </w:rPr>
          <w:t>.1.</w:t>
        </w:r>
        <w:r w:rsidR="00520375">
          <w:rPr>
            <w:b/>
            <w:bCs/>
          </w:rPr>
          <w:t>2</w:t>
        </w:r>
        <w:r w:rsidR="00520375">
          <w:rPr>
            <w:b/>
            <w:bCs/>
          </w:rPr>
          <w:tab/>
        </w:r>
      </w:ins>
      <w:ins w:id="77" w:author="Kyunghun Jung" w:date="2022-08-05T09:46:00Z">
        <w:r w:rsidR="00520375" w:rsidRPr="00520375">
          <w:rPr>
            <w:b/>
            <w:bCs/>
            <w:lang w:val="en-US"/>
          </w:rPr>
          <w:t xml:space="preserve">Size </w:t>
        </w:r>
      </w:ins>
      <w:ins w:id="78" w:author="Kyunghun Jung" w:date="2022-08-05T11:29:00Z">
        <w:r w:rsidR="00823295">
          <w:rPr>
            <w:b/>
            <w:bCs/>
            <w:lang w:val="en-US"/>
          </w:rPr>
          <w:t>m</w:t>
        </w:r>
      </w:ins>
      <w:ins w:id="79" w:author="Kyunghun Jung" w:date="2022-08-05T09:46:00Z">
        <w:r w:rsidR="00520375" w:rsidRPr="00520375">
          <w:rPr>
            <w:b/>
            <w:bCs/>
            <w:lang w:val="en-US"/>
          </w:rPr>
          <w:t>easurement of 3D Objects</w:t>
        </w:r>
      </w:ins>
    </w:p>
    <w:p w14:paraId="4ED036D7" w14:textId="6E753E3B" w:rsidR="00FB4364" w:rsidRPr="00294670" w:rsidRDefault="00FB4364" w:rsidP="00294670">
      <w:pPr>
        <w:keepNext/>
        <w:pBdr>
          <w:top w:val="nil"/>
          <w:left w:val="nil"/>
          <w:bottom w:val="nil"/>
          <w:right w:val="nil"/>
          <w:between w:val="nil"/>
        </w:pBdr>
        <w:ind w:left="0" w:hanging="2"/>
      </w:pPr>
      <w:ins w:id="80" w:author="Kyunghun Jung" w:date="2022-08-05T10:13:00Z">
        <w:r w:rsidRPr="00A81795">
          <w:rPr>
            <w:lang w:val="en-US"/>
          </w:rPr>
          <w:t xml:space="preserve">In [6], the needs for scaling 3D objects were illustrated for several scenarios. The conference managing server or receiving </w:t>
        </w:r>
        <w:proofErr w:type="spellStart"/>
        <w:r w:rsidRPr="00A81795">
          <w:rPr>
            <w:lang w:val="en-US"/>
          </w:rPr>
          <w:t>iRTC</w:t>
        </w:r>
        <w:proofErr w:type="spellEnd"/>
        <w:r w:rsidRPr="00A81795">
          <w:rPr>
            <w:lang w:val="en-US"/>
          </w:rPr>
          <w:t xml:space="preserve"> client needs the size information of 3D objects for a proper scaling. How to define or estimate the size of 3D (point cloud) objects, e.g., by recycling some information gathered in the generation of point cloud or using a separate set of sensors, has yet to be discussed.</w:t>
        </w:r>
      </w:ins>
    </w:p>
    <w:p w14:paraId="388C002D" w14:textId="1B16A54D" w:rsidR="00520375" w:rsidRPr="00A81795" w:rsidRDefault="00520375" w:rsidP="00294670">
      <w:pPr>
        <w:keepNext/>
        <w:pBdr>
          <w:top w:val="nil"/>
          <w:left w:val="nil"/>
          <w:bottom w:val="nil"/>
          <w:right w:val="nil"/>
          <w:between w:val="nil"/>
        </w:pBdr>
        <w:ind w:left="0" w:hanging="2"/>
        <w:rPr>
          <w:ins w:id="81" w:author="Kyunghun Jung" w:date="2022-08-05T09:45:00Z"/>
          <w:lang w:val="en-US"/>
        </w:rPr>
      </w:pPr>
      <w:ins w:id="82" w:author="Kyunghun Jung" w:date="2022-08-05T09:46:00Z">
        <w:r w:rsidRPr="00520375">
          <w:rPr>
            <w:lang w:val="en-US"/>
          </w:rPr>
          <w:t>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object’s size, as illustrated below:</w:t>
        </w:r>
      </w:ins>
    </w:p>
    <w:p w14:paraId="257AEE95" w14:textId="28A7FBD3" w:rsidR="00520375" w:rsidRDefault="00520375" w:rsidP="00294670">
      <w:pPr>
        <w:ind w:left="0" w:hanging="2"/>
        <w:jc w:val="center"/>
        <w:rPr>
          <w:ins w:id="83" w:author="Kyunghun Jung" w:date="2022-08-05T09:47:00Z"/>
          <w:b/>
          <w:bCs/>
          <w:lang w:val="en-US"/>
        </w:rPr>
      </w:pPr>
      <w:ins w:id="84" w:author="Kyunghun Jung" w:date="2022-08-05T09:47:00Z">
        <w:r>
          <w:rPr>
            <w:noProof/>
            <w:sz w:val="22"/>
            <w:szCs w:val="22"/>
          </w:rPr>
          <w:drawing>
            <wp:inline distT="114300" distB="114300" distL="114300" distR="114300" wp14:anchorId="6E818497" wp14:editId="79C8991A">
              <wp:extent cx="6112200" cy="2641600"/>
              <wp:effectExtent l="0" t="0" r="0" b="0"/>
              <wp:docPr id="1042" name="image2.png" descr="Graphical user inter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2" name="image2.png" descr="Graphical user interface&#10;&#10;Description automatically generated with medium confidence"/>
                      <pic:cNvPicPr preferRelativeResize="0"/>
                    </pic:nvPicPr>
                    <pic:blipFill>
                      <a:blip r:embed="rId11"/>
                      <a:srcRect/>
                      <a:stretch>
                        <a:fillRect/>
                      </a:stretch>
                    </pic:blipFill>
                    <pic:spPr>
                      <a:xfrm>
                        <a:off x="0" y="0"/>
                        <a:ext cx="6112200" cy="2641600"/>
                      </a:xfrm>
                      <a:prstGeom prst="rect">
                        <a:avLst/>
                      </a:prstGeom>
                      <a:ln/>
                    </pic:spPr>
                  </pic:pic>
                </a:graphicData>
              </a:graphic>
            </wp:inline>
          </w:drawing>
        </w:r>
      </w:ins>
    </w:p>
    <w:p w14:paraId="02CEB305" w14:textId="76E756DC" w:rsidR="00520375" w:rsidRPr="00520375" w:rsidRDefault="00520375" w:rsidP="00520375">
      <w:pPr>
        <w:ind w:left="0" w:hanging="2"/>
        <w:jc w:val="center"/>
        <w:rPr>
          <w:ins w:id="85" w:author="Kyunghun Jung" w:date="2022-08-05T09:47:00Z"/>
          <w:lang w:val="en-US"/>
        </w:rPr>
      </w:pPr>
      <w:ins w:id="86" w:author="Kyunghun Jung" w:date="2022-08-05T09:47:00Z">
        <w:r w:rsidRPr="00520375">
          <w:rPr>
            <w:lang w:val="en-US"/>
          </w:rPr>
          <w:t>Camera-based measurement applications [</w:t>
        </w:r>
      </w:ins>
      <w:ins w:id="87" w:author="Kyunghun Jung" w:date="2022-08-05T09:59:00Z">
        <w:r w:rsidR="002724D9">
          <w:rPr>
            <w:lang w:val="en-US"/>
          </w:rPr>
          <w:t>7</w:t>
        </w:r>
      </w:ins>
      <w:ins w:id="88" w:author="Kyunghun Jung" w:date="2022-08-05T09:47:00Z">
        <w:r w:rsidRPr="00520375">
          <w:rPr>
            <w:lang w:val="en-US"/>
          </w:rPr>
          <w:t>], [</w:t>
        </w:r>
      </w:ins>
      <w:ins w:id="89" w:author="Kyunghun Jung" w:date="2022-08-05T09:59:00Z">
        <w:r w:rsidR="002724D9">
          <w:rPr>
            <w:lang w:val="en-US"/>
          </w:rPr>
          <w:t>8</w:t>
        </w:r>
      </w:ins>
      <w:ins w:id="90" w:author="Kyunghun Jung" w:date="2022-08-05T09:47:00Z">
        <w:r w:rsidRPr="00520375">
          <w:rPr>
            <w:lang w:val="en-US"/>
          </w:rPr>
          <w:t>]</w:t>
        </w:r>
      </w:ins>
    </w:p>
    <w:p w14:paraId="1A3E62D0" w14:textId="42D1DB82" w:rsidR="004F4E17" w:rsidRDefault="004F4E17" w:rsidP="00294670">
      <w:pPr>
        <w:ind w:left="0" w:hanging="2"/>
        <w:rPr>
          <w:ins w:id="91" w:author="Kyunghun Jung" w:date="2022-08-05T11:08:00Z"/>
        </w:rPr>
      </w:pPr>
      <w:ins w:id="92" w:author="Kyunghun Jung" w:date="2022-08-05T09:48:00Z">
        <w:r w:rsidRPr="004F4E17">
          <w:t xml:space="preserve">Considering that typical depth cameras represent the depth information in </w:t>
        </w:r>
        <w:proofErr w:type="spellStart"/>
        <w:r w:rsidRPr="004F4E17">
          <w:t>millimeter</w:t>
        </w:r>
        <w:proofErr w:type="spellEnd"/>
        <w:r w:rsidRPr="004F4E17">
          <w:t xml:space="preserve"> [</w:t>
        </w:r>
      </w:ins>
      <w:ins w:id="93" w:author="Kyunghun Jung" w:date="2022-08-05T09:59:00Z">
        <w:r w:rsidR="002724D9">
          <w:t>9</w:t>
        </w:r>
      </w:ins>
      <w:ins w:id="94" w:author="Kyunghun Jung" w:date="2022-08-05T09:48:00Z">
        <w:r w:rsidRPr="004F4E17">
          <w:t>], the size information may be similarly represented as</w:t>
        </w:r>
      </w:ins>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F012E9" w:rsidRPr="00401408" w14:paraId="5AA572CA" w14:textId="77777777" w:rsidTr="00E9009E">
        <w:trPr>
          <w:ins w:id="95" w:author="Kyunghun Jung" w:date="2022-08-05T11:08:00Z"/>
        </w:trPr>
        <w:tc>
          <w:tcPr>
            <w:tcW w:w="1380" w:type="dxa"/>
            <w:shd w:val="clear" w:color="auto" w:fill="auto"/>
            <w:tcMar>
              <w:top w:w="100" w:type="dxa"/>
              <w:left w:w="100" w:type="dxa"/>
              <w:bottom w:w="100" w:type="dxa"/>
              <w:right w:w="100" w:type="dxa"/>
            </w:tcMar>
          </w:tcPr>
          <w:p w14:paraId="4859E41B" w14:textId="77777777" w:rsidR="00F012E9" w:rsidRPr="00401408" w:rsidRDefault="00F012E9" w:rsidP="00E9009E">
            <w:pPr>
              <w:pBdr>
                <w:top w:val="nil"/>
                <w:left w:val="nil"/>
                <w:bottom w:val="nil"/>
                <w:right w:val="nil"/>
                <w:between w:val="nil"/>
              </w:pBdr>
              <w:spacing w:after="0"/>
              <w:ind w:left="0" w:hanging="2"/>
              <w:rPr>
                <w:ins w:id="96" w:author="Kyunghun Jung" w:date="2022-08-05T11:08:00Z"/>
                <w:b/>
              </w:rPr>
            </w:pPr>
            <w:ins w:id="97" w:author="Kyunghun Jung" w:date="2022-08-05T11:08:00Z">
              <w:r w:rsidRPr="00401408">
                <w:rPr>
                  <w:b/>
                </w:rPr>
                <w:t>Parameter</w:t>
              </w:r>
            </w:ins>
          </w:p>
        </w:tc>
        <w:tc>
          <w:tcPr>
            <w:tcW w:w="945" w:type="dxa"/>
            <w:shd w:val="clear" w:color="auto" w:fill="auto"/>
            <w:tcMar>
              <w:top w:w="100" w:type="dxa"/>
              <w:left w:w="100" w:type="dxa"/>
              <w:bottom w:w="100" w:type="dxa"/>
              <w:right w:w="100" w:type="dxa"/>
            </w:tcMar>
          </w:tcPr>
          <w:p w14:paraId="3B90CDF4" w14:textId="77777777" w:rsidR="00F012E9" w:rsidRPr="00401408" w:rsidRDefault="00F012E9" w:rsidP="00E9009E">
            <w:pPr>
              <w:pBdr>
                <w:top w:val="nil"/>
                <w:left w:val="nil"/>
                <w:bottom w:val="nil"/>
                <w:right w:val="nil"/>
                <w:between w:val="nil"/>
              </w:pBdr>
              <w:spacing w:after="0"/>
              <w:ind w:left="0" w:hanging="2"/>
              <w:rPr>
                <w:ins w:id="98" w:author="Kyunghun Jung" w:date="2022-08-05T11:08:00Z"/>
                <w:b/>
              </w:rPr>
            </w:pPr>
            <w:ins w:id="99" w:author="Kyunghun Jung" w:date="2022-08-05T11:08:00Z">
              <w:r w:rsidRPr="00401408">
                <w:rPr>
                  <w:b/>
                </w:rPr>
                <w:t>Unit</w:t>
              </w:r>
            </w:ins>
          </w:p>
        </w:tc>
        <w:tc>
          <w:tcPr>
            <w:tcW w:w="3240" w:type="dxa"/>
            <w:shd w:val="clear" w:color="auto" w:fill="auto"/>
            <w:tcMar>
              <w:top w:w="100" w:type="dxa"/>
              <w:left w:w="100" w:type="dxa"/>
              <w:bottom w:w="100" w:type="dxa"/>
              <w:right w:w="100" w:type="dxa"/>
            </w:tcMar>
          </w:tcPr>
          <w:p w14:paraId="3D39E3EE" w14:textId="77777777" w:rsidR="00F012E9" w:rsidRPr="00401408" w:rsidRDefault="00F012E9" w:rsidP="00E9009E">
            <w:pPr>
              <w:pBdr>
                <w:top w:val="nil"/>
                <w:left w:val="nil"/>
                <w:bottom w:val="nil"/>
                <w:right w:val="nil"/>
                <w:between w:val="nil"/>
              </w:pBdr>
              <w:spacing w:after="0"/>
              <w:ind w:left="0" w:hanging="2"/>
              <w:rPr>
                <w:ins w:id="100" w:author="Kyunghun Jung" w:date="2022-08-05T11:08:00Z"/>
                <w:b/>
              </w:rPr>
            </w:pPr>
            <w:ins w:id="101" w:author="Kyunghun Jung" w:date="2022-08-05T11:08:00Z">
              <w:r w:rsidRPr="00401408">
                <w:rPr>
                  <w:b/>
                </w:rPr>
                <w:t>Definition</w:t>
              </w:r>
            </w:ins>
          </w:p>
        </w:tc>
        <w:tc>
          <w:tcPr>
            <w:tcW w:w="4020" w:type="dxa"/>
            <w:shd w:val="clear" w:color="auto" w:fill="auto"/>
            <w:tcMar>
              <w:top w:w="100" w:type="dxa"/>
              <w:left w:w="100" w:type="dxa"/>
              <w:bottom w:w="100" w:type="dxa"/>
              <w:right w:w="100" w:type="dxa"/>
            </w:tcMar>
          </w:tcPr>
          <w:p w14:paraId="70E9F694" w14:textId="77777777" w:rsidR="00F012E9" w:rsidRPr="00401408" w:rsidRDefault="00F012E9" w:rsidP="00E9009E">
            <w:pPr>
              <w:pBdr>
                <w:top w:val="nil"/>
                <w:left w:val="nil"/>
                <w:bottom w:val="nil"/>
                <w:right w:val="nil"/>
                <w:between w:val="nil"/>
              </w:pBdr>
              <w:spacing w:after="0"/>
              <w:ind w:left="0" w:hanging="2"/>
              <w:rPr>
                <w:ins w:id="102" w:author="Kyunghun Jung" w:date="2022-08-05T11:08:00Z"/>
                <w:b/>
              </w:rPr>
            </w:pPr>
            <w:ins w:id="103" w:author="Kyunghun Jung" w:date="2022-08-05T11:08:00Z">
              <w:r w:rsidRPr="00401408">
                <w:rPr>
                  <w:b/>
                </w:rPr>
                <w:t>Note</w:t>
              </w:r>
            </w:ins>
          </w:p>
        </w:tc>
      </w:tr>
      <w:tr w:rsidR="00F012E9" w:rsidRPr="00401408" w14:paraId="7661B066" w14:textId="77777777" w:rsidTr="00F012E9">
        <w:trPr>
          <w:ins w:id="104" w:author="Kyunghun Jung" w:date="2022-08-05T11:08:00Z"/>
        </w:trPr>
        <w:tc>
          <w:tcPr>
            <w:tcW w:w="1380" w:type="dxa"/>
            <w:shd w:val="clear" w:color="auto" w:fill="auto"/>
            <w:tcMar>
              <w:top w:w="100" w:type="dxa"/>
              <w:left w:w="100" w:type="dxa"/>
              <w:bottom w:w="100" w:type="dxa"/>
              <w:right w:w="100" w:type="dxa"/>
            </w:tcMar>
          </w:tcPr>
          <w:p w14:paraId="1831A64C" w14:textId="23F08F40" w:rsidR="00F012E9" w:rsidRPr="00401408" w:rsidRDefault="00F012E9" w:rsidP="00F012E9">
            <w:pPr>
              <w:pBdr>
                <w:top w:val="nil"/>
                <w:left w:val="nil"/>
                <w:bottom w:val="nil"/>
                <w:right w:val="nil"/>
                <w:between w:val="nil"/>
              </w:pBdr>
              <w:spacing w:after="0"/>
              <w:ind w:left="0" w:hanging="2"/>
              <w:rPr>
                <w:ins w:id="105" w:author="Kyunghun Jung" w:date="2022-08-05T11:08:00Z"/>
                <w:i/>
              </w:rPr>
            </w:pPr>
            <w:ins w:id="106" w:author="Kyunghun Jung" w:date="2022-08-05T11:09:00Z">
              <w:r>
                <w:rPr>
                  <w:i/>
                </w:rPr>
                <w:t>w</w:t>
              </w:r>
            </w:ins>
          </w:p>
        </w:tc>
        <w:tc>
          <w:tcPr>
            <w:tcW w:w="945" w:type="dxa"/>
            <w:shd w:val="clear" w:color="auto" w:fill="auto"/>
            <w:tcMar>
              <w:top w:w="100" w:type="dxa"/>
              <w:left w:w="100" w:type="dxa"/>
              <w:bottom w:w="100" w:type="dxa"/>
              <w:right w:w="100" w:type="dxa"/>
            </w:tcMar>
          </w:tcPr>
          <w:p w14:paraId="43C56F33" w14:textId="2F7EDFA0" w:rsidR="00F012E9" w:rsidRPr="00401408" w:rsidRDefault="00F012E9" w:rsidP="00F012E9">
            <w:pPr>
              <w:pBdr>
                <w:top w:val="nil"/>
                <w:left w:val="nil"/>
                <w:bottom w:val="nil"/>
                <w:right w:val="nil"/>
                <w:between w:val="nil"/>
              </w:pBdr>
              <w:spacing w:after="0"/>
              <w:ind w:left="0" w:hanging="2"/>
              <w:rPr>
                <w:ins w:id="107" w:author="Kyunghun Jung" w:date="2022-08-05T11:08:00Z"/>
              </w:rPr>
            </w:pPr>
            <w:ins w:id="108" w:author="Kyunghun Jung" w:date="2022-08-05T11:09:00Z">
              <w:r>
                <w:t>Int</w:t>
              </w:r>
            </w:ins>
          </w:p>
        </w:tc>
        <w:tc>
          <w:tcPr>
            <w:tcW w:w="3240" w:type="dxa"/>
            <w:tcMar>
              <w:top w:w="100" w:type="dxa"/>
              <w:left w:w="100" w:type="dxa"/>
              <w:bottom w:w="100" w:type="dxa"/>
              <w:right w:w="100" w:type="dxa"/>
            </w:tcMar>
          </w:tcPr>
          <w:p w14:paraId="0847DD35" w14:textId="33855852" w:rsidR="00F012E9" w:rsidRPr="00401408" w:rsidRDefault="00F012E9" w:rsidP="00F012E9">
            <w:pPr>
              <w:pBdr>
                <w:top w:val="nil"/>
                <w:left w:val="nil"/>
                <w:bottom w:val="nil"/>
                <w:right w:val="nil"/>
                <w:between w:val="nil"/>
              </w:pBdr>
              <w:spacing w:after="0"/>
              <w:ind w:left="0" w:hanging="2"/>
              <w:rPr>
                <w:ins w:id="109" w:author="Kyunghun Jung" w:date="2022-08-05T11:08:00Z"/>
              </w:rPr>
            </w:pPr>
            <w:ins w:id="110" w:author="Kyunghun Jung" w:date="2022-08-05T11:10:00Z">
              <w:r w:rsidRPr="004F4E17">
                <w:t>Width of cube (in mm)</w:t>
              </w:r>
            </w:ins>
          </w:p>
        </w:tc>
        <w:tc>
          <w:tcPr>
            <w:tcW w:w="4020" w:type="dxa"/>
            <w:shd w:val="clear" w:color="auto" w:fill="auto"/>
            <w:tcMar>
              <w:top w:w="100" w:type="dxa"/>
              <w:left w:w="100" w:type="dxa"/>
              <w:bottom w:w="100" w:type="dxa"/>
              <w:right w:w="100" w:type="dxa"/>
            </w:tcMar>
          </w:tcPr>
          <w:p w14:paraId="47FE0063" w14:textId="77777777" w:rsidR="00F012E9" w:rsidRPr="00401408" w:rsidRDefault="00F012E9" w:rsidP="00F012E9">
            <w:pPr>
              <w:pBdr>
                <w:top w:val="nil"/>
                <w:left w:val="nil"/>
                <w:bottom w:val="nil"/>
                <w:right w:val="nil"/>
                <w:between w:val="nil"/>
              </w:pBdr>
              <w:spacing w:after="0"/>
              <w:ind w:left="0" w:hanging="2"/>
              <w:rPr>
                <w:ins w:id="111" w:author="Kyunghun Jung" w:date="2022-08-05T11:08:00Z"/>
              </w:rPr>
            </w:pPr>
          </w:p>
        </w:tc>
      </w:tr>
      <w:tr w:rsidR="00F012E9" w:rsidRPr="00401408" w14:paraId="48B5B65F" w14:textId="77777777" w:rsidTr="00F012E9">
        <w:trPr>
          <w:ins w:id="112" w:author="Kyunghun Jung" w:date="2022-08-05T11:08:00Z"/>
        </w:trPr>
        <w:tc>
          <w:tcPr>
            <w:tcW w:w="1380" w:type="dxa"/>
            <w:shd w:val="clear" w:color="auto" w:fill="auto"/>
            <w:tcMar>
              <w:top w:w="100" w:type="dxa"/>
              <w:left w:w="100" w:type="dxa"/>
              <w:bottom w:w="100" w:type="dxa"/>
              <w:right w:w="100" w:type="dxa"/>
            </w:tcMar>
          </w:tcPr>
          <w:p w14:paraId="1CB9427A" w14:textId="49613307" w:rsidR="00F012E9" w:rsidRPr="00401408" w:rsidRDefault="00F012E9" w:rsidP="00F012E9">
            <w:pPr>
              <w:pBdr>
                <w:top w:val="nil"/>
                <w:left w:val="nil"/>
                <w:bottom w:val="nil"/>
                <w:right w:val="nil"/>
                <w:between w:val="nil"/>
              </w:pBdr>
              <w:spacing w:after="0"/>
              <w:ind w:left="0" w:hanging="2"/>
              <w:rPr>
                <w:ins w:id="113" w:author="Kyunghun Jung" w:date="2022-08-05T11:08:00Z"/>
                <w:i/>
              </w:rPr>
            </w:pPr>
            <w:ins w:id="114" w:author="Kyunghun Jung" w:date="2022-08-05T11:09:00Z">
              <w:r>
                <w:rPr>
                  <w:i/>
                </w:rPr>
                <w:t>h</w:t>
              </w:r>
            </w:ins>
          </w:p>
        </w:tc>
        <w:tc>
          <w:tcPr>
            <w:tcW w:w="945" w:type="dxa"/>
            <w:shd w:val="clear" w:color="auto" w:fill="auto"/>
            <w:tcMar>
              <w:top w:w="100" w:type="dxa"/>
              <w:left w:w="100" w:type="dxa"/>
              <w:bottom w:w="100" w:type="dxa"/>
              <w:right w:w="100" w:type="dxa"/>
            </w:tcMar>
          </w:tcPr>
          <w:p w14:paraId="0A37FAE5" w14:textId="6E5F405D" w:rsidR="00F012E9" w:rsidRPr="00401408" w:rsidRDefault="00F012E9" w:rsidP="00F012E9">
            <w:pPr>
              <w:pBdr>
                <w:top w:val="nil"/>
                <w:left w:val="nil"/>
                <w:bottom w:val="nil"/>
                <w:right w:val="nil"/>
                <w:between w:val="nil"/>
              </w:pBdr>
              <w:spacing w:after="0"/>
              <w:ind w:left="0" w:hanging="2"/>
              <w:rPr>
                <w:ins w:id="115" w:author="Kyunghun Jung" w:date="2022-08-05T11:08:00Z"/>
              </w:rPr>
            </w:pPr>
            <w:ins w:id="116" w:author="Kyunghun Jung" w:date="2022-08-05T11:09:00Z">
              <w:r>
                <w:t>Int</w:t>
              </w:r>
            </w:ins>
          </w:p>
        </w:tc>
        <w:tc>
          <w:tcPr>
            <w:tcW w:w="3240" w:type="dxa"/>
            <w:tcMar>
              <w:top w:w="100" w:type="dxa"/>
              <w:left w:w="100" w:type="dxa"/>
              <w:bottom w:w="100" w:type="dxa"/>
              <w:right w:w="100" w:type="dxa"/>
            </w:tcMar>
          </w:tcPr>
          <w:p w14:paraId="20A0DBFD" w14:textId="1D9A230C" w:rsidR="00F012E9" w:rsidRPr="00401408" w:rsidRDefault="00F012E9" w:rsidP="00F012E9">
            <w:pPr>
              <w:pBdr>
                <w:top w:val="nil"/>
                <w:left w:val="nil"/>
                <w:bottom w:val="nil"/>
                <w:right w:val="nil"/>
                <w:between w:val="nil"/>
              </w:pBdr>
              <w:spacing w:after="0"/>
              <w:ind w:left="0" w:hanging="2"/>
              <w:rPr>
                <w:ins w:id="117" w:author="Kyunghun Jung" w:date="2022-08-05T11:08:00Z"/>
              </w:rPr>
            </w:pPr>
            <w:ins w:id="118" w:author="Kyunghun Jung" w:date="2022-08-05T11:10:00Z">
              <w:r w:rsidRPr="004F4E17">
                <w:t>Height of cube (in mm)</w:t>
              </w:r>
            </w:ins>
          </w:p>
        </w:tc>
        <w:tc>
          <w:tcPr>
            <w:tcW w:w="4020" w:type="dxa"/>
            <w:shd w:val="clear" w:color="auto" w:fill="auto"/>
            <w:tcMar>
              <w:top w:w="100" w:type="dxa"/>
              <w:left w:w="100" w:type="dxa"/>
              <w:bottom w:w="100" w:type="dxa"/>
              <w:right w:w="100" w:type="dxa"/>
            </w:tcMar>
          </w:tcPr>
          <w:p w14:paraId="5624469C" w14:textId="77777777" w:rsidR="00F012E9" w:rsidRPr="00401408" w:rsidRDefault="00F012E9" w:rsidP="00F012E9">
            <w:pPr>
              <w:pBdr>
                <w:top w:val="nil"/>
                <w:left w:val="nil"/>
                <w:bottom w:val="nil"/>
                <w:right w:val="nil"/>
                <w:between w:val="nil"/>
              </w:pBdr>
              <w:spacing w:after="0"/>
              <w:ind w:left="0" w:hanging="2"/>
              <w:rPr>
                <w:ins w:id="119" w:author="Kyunghun Jung" w:date="2022-08-05T11:08:00Z"/>
              </w:rPr>
            </w:pPr>
          </w:p>
        </w:tc>
      </w:tr>
      <w:tr w:rsidR="00F012E9" w:rsidRPr="00401408" w14:paraId="0FC657C2" w14:textId="77777777" w:rsidTr="00F012E9">
        <w:trPr>
          <w:ins w:id="120" w:author="Kyunghun Jung" w:date="2022-08-05T11:08:00Z"/>
        </w:trPr>
        <w:tc>
          <w:tcPr>
            <w:tcW w:w="1380" w:type="dxa"/>
            <w:shd w:val="clear" w:color="auto" w:fill="auto"/>
            <w:tcMar>
              <w:top w:w="100" w:type="dxa"/>
              <w:left w:w="100" w:type="dxa"/>
              <w:bottom w:w="100" w:type="dxa"/>
              <w:right w:w="100" w:type="dxa"/>
            </w:tcMar>
          </w:tcPr>
          <w:p w14:paraId="7E224355" w14:textId="2B2C5CAA" w:rsidR="00F012E9" w:rsidRPr="00401408" w:rsidRDefault="00F012E9" w:rsidP="00F012E9">
            <w:pPr>
              <w:pBdr>
                <w:top w:val="nil"/>
                <w:left w:val="nil"/>
                <w:bottom w:val="nil"/>
                <w:right w:val="nil"/>
                <w:between w:val="nil"/>
              </w:pBdr>
              <w:spacing w:after="0"/>
              <w:ind w:left="0" w:hanging="2"/>
              <w:rPr>
                <w:ins w:id="121" w:author="Kyunghun Jung" w:date="2022-08-05T11:08:00Z"/>
                <w:i/>
              </w:rPr>
            </w:pPr>
            <w:ins w:id="122" w:author="Kyunghun Jung" w:date="2022-08-05T11:09:00Z">
              <w:r>
                <w:rPr>
                  <w:i/>
                </w:rPr>
                <w:t>d</w:t>
              </w:r>
            </w:ins>
          </w:p>
        </w:tc>
        <w:tc>
          <w:tcPr>
            <w:tcW w:w="945" w:type="dxa"/>
            <w:shd w:val="clear" w:color="auto" w:fill="auto"/>
            <w:tcMar>
              <w:top w:w="100" w:type="dxa"/>
              <w:left w:w="100" w:type="dxa"/>
              <w:bottom w:w="100" w:type="dxa"/>
              <w:right w:w="100" w:type="dxa"/>
            </w:tcMar>
          </w:tcPr>
          <w:p w14:paraId="037E1882" w14:textId="545B9178" w:rsidR="00F012E9" w:rsidRPr="00401408" w:rsidRDefault="00F012E9" w:rsidP="00F012E9">
            <w:pPr>
              <w:pBdr>
                <w:top w:val="nil"/>
                <w:left w:val="nil"/>
                <w:bottom w:val="nil"/>
                <w:right w:val="nil"/>
                <w:between w:val="nil"/>
              </w:pBdr>
              <w:spacing w:after="0"/>
              <w:ind w:left="0" w:hanging="2"/>
              <w:rPr>
                <w:ins w:id="123" w:author="Kyunghun Jung" w:date="2022-08-05T11:08:00Z"/>
              </w:rPr>
            </w:pPr>
            <w:ins w:id="124" w:author="Kyunghun Jung" w:date="2022-08-05T11:09:00Z">
              <w:r>
                <w:t>int</w:t>
              </w:r>
            </w:ins>
          </w:p>
        </w:tc>
        <w:tc>
          <w:tcPr>
            <w:tcW w:w="3240" w:type="dxa"/>
            <w:tcMar>
              <w:top w:w="100" w:type="dxa"/>
              <w:left w:w="100" w:type="dxa"/>
              <w:bottom w:w="100" w:type="dxa"/>
              <w:right w:w="100" w:type="dxa"/>
            </w:tcMar>
          </w:tcPr>
          <w:p w14:paraId="177ED3D3" w14:textId="3D3F545B" w:rsidR="00F012E9" w:rsidRPr="00401408" w:rsidRDefault="00F012E9" w:rsidP="00F012E9">
            <w:pPr>
              <w:pBdr>
                <w:top w:val="nil"/>
                <w:left w:val="nil"/>
                <w:bottom w:val="nil"/>
                <w:right w:val="nil"/>
                <w:between w:val="nil"/>
              </w:pBdr>
              <w:spacing w:after="0"/>
              <w:ind w:left="0" w:hanging="2"/>
              <w:rPr>
                <w:ins w:id="125" w:author="Kyunghun Jung" w:date="2022-08-05T11:08:00Z"/>
              </w:rPr>
            </w:pPr>
            <w:ins w:id="126" w:author="Kyunghun Jung" w:date="2022-08-05T11:10:00Z">
              <w:r w:rsidRPr="004F4E17">
                <w:t>Depth of cube (in mm)</w:t>
              </w:r>
            </w:ins>
          </w:p>
        </w:tc>
        <w:tc>
          <w:tcPr>
            <w:tcW w:w="4020" w:type="dxa"/>
            <w:shd w:val="clear" w:color="auto" w:fill="auto"/>
            <w:tcMar>
              <w:top w:w="100" w:type="dxa"/>
              <w:left w:w="100" w:type="dxa"/>
              <w:bottom w:w="100" w:type="dxa"/>
              <w:right w:w="100" w:type="dxa"/>
            </w:tcMar>
          </w:tcPr>
          <w:p w14:paraId="7790F9A6" w14:textId="77777777" w:rsidR="00F012E9" w:rsidRPr="00401408" w:rsidRDefault="00F012E9" w:rsidP="00F012E9">
            <w:pPr>
              <w:pBdr>
                <w:top w:val="nil"/>
                <w:left w:val="nil"/>
                <w:bottom w:val="nil"/>
                <w:right w:val="nil"/>
                <w:between w:val="nil"/>
              </w:pBdr>
              <w:spacing w:after="0"/>
              <w:ind w:left="0" w:hanging="2"/>
              <w:rPr>
                <w:ins w:id="127" w:author="Kyunghun Jung" w:date="2022-08-05T11:08:00Z"/>
              </w:rPr>
            </w:pPr>
          </w:p>
        </w:tc>
      </w:tr>
    </w:tbl>
    <w:p w14:paraId="2551630E" w14:textId="77777777" w:rsidR="005D0393" w:rsidRDefault="005D0393" w:rsidP="004F4E17">
      <w:pPr>
        <w:ind w:left="0" w:hanging="2"/>
        <w:rPr>
          <w:ins w:id="128" w:author="Kyunghun Jung" w:date="2022-08-05T10:17:00Z"/>
        </w:rPr>
      </w:pPr>
    </w:p>
    <w:p w14:paraId="65EF0DE9" w14:textId="7EEB560E" w:rsidR="004F4E17" w:rsidRPr="00E35FAD" w:rsidRDefault="004F4E17" w:rsidP="002034A7">
      <w:pPr>
        <w:ind w:left="0" w:hanging="2"/>
        <w:rPr>
          <w:ins w:id="129" w:author="Kyunghun Jung" w:date="2022-08-05T09:48:00Z"/>
        </w:rPr>
      </w:pPr>
      <w:ins w:id="130" w:author="Kyunghun Jung" w:date="2022-08-05T09:48:00Z">
        <w:r w:rsidRPr="00E35FAD">
          <w:t xml:space="preserve">The size information can be signalled to a far-end </w:t>
        </w:r>
        <w:proofErr w:type="spellStart"/>
        <w:r w:rsidRPr="00E35FAD">
          <w:t>iRTC</w:t>
        </w:r>
        <w:proofErr w:type="spellEnd"/>
        <w:r w:rsidRPr="00E35FAD">
          <w:t xml:space="preserve"> client or conference managing server for scaling the 3D object to other objects or backgrounds. The size information may be transmitted periodically or in an on-demand fashion, depending on applications, and may also be used locally.</w:t>
        </w:r>
      </w:ins>
    </w:p>
    <w:p w14:paraId="62DFB190" w14:textId="1862C3A5" w:rsidR="00520375" w:rsidRPr="004F4E17" w:rsidRDefault="004F4E17" w:rsidP="00E35FAD">
      <w:pPr>
        <w:ind w:left="0" w:hanging="2"/>
        <w:jc w:val="center"/>
        <w:rPr>
          <w:ins w:id="131" w:author="Kyunghun Jung" w:date="2022-08-05T09:45:00Z"/>
          <w:b/>
          <w:bCs/>
        </w:rPr>
      </w:pPr>
      <w:ins w:id="132" w:author="Kyunghun Jung" w:date="2022-08-05T09:49:00Z">
        <w:r>
          <w:rPr>
            <w:noProof/>
            <w:sz w:val="22"/>
            <w:szCs w:val="22"/>
          </w:rPr>
          <w:drawing>
            <wp:inline distT="114300" distB="114300" distL="114300" distR="114300" wp14:anchorId="1A352B8C" wp14:editId="7F79365E">
              <wp:extent cx="5394960" cy="1188720"/>
              <wp:effectExtent l="0" t="0" r="0" b="0"/>
              <wp:docPr id="1041" name="image1.png" descr="Graphical user interface, diagram, text, applicati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1" name="image1.png" descr="Graphical user interface, diagram, text, application&#10;&#10;Description automatically generated with medium confidence"/>
                      <pic:cNvPicPr preferRelativeResize="0"/>
                    </pic:nvPicPr>
                    <pic:blipFill>
                      <a:blip r:embed="rId12"/>
                      <a:srcRect/>
                      <a:stretch>
                        <a:fillRect/>
                      </a:stretch>
                    </pic:blipFill>
                    <pic:spPr>
                      <a:xfrm>
                        <a:off x="0" y="0"/>
                        <a:ext cx="5394960" cy="1188720"/>
                      </a:xfrm>
                      <a:prstGeom prst="rect">
                        <a:avLst/>
                      </a:prstGeom>
                      <a:ln/>
                    </pic:spPr>
                  </pic:pic>
                </a:graphicData>
              </a:graphic>
            </wp:inline>
          </w:drawing>
        </w:r>
      </w:ins>
    </w:p>
    <w:p w14:paraId="4195D3D6" w14:textId="66DB96B7" w:rsidR="004F4E17" w:rsidRDefault="00E35FAD" w:rsidP="002034A7">
      <w:pPr>
        <w:ind w:left="0" w:hanging="2"/>
        <w:rPr>
          <w:ins w:id="133" w:author="Kyunghun Jung" w:date="2022-08-05T09:55:00Z"/>
        </w:rPr>
      </w:pPr>
      <w:ins w:id="134" w:author="Kyunghun Jung" w:date="2022-08-05T09:53:00Z">
        <w:r w:rsidRPr="00E35FAD">
          <w:t>The error in the size estimation may be reduced by</w:t>
        </w:r>
        <w:r>
          <w:t xml:space="preserve"> </w:t>
        </w:r>
        <w:r w:rsidRPr="00E35FAD">
          <w:t xml:space="preserve">following common rules for placing boxes or cubes during initial measurements. A cube may not always be an optimal form to contain a point cloud captured with a limited number of RGB or D sensors of UEs, which may also depend on the </w:t>
        </w:r>
        <w:proofErr w:type="spellStart"/>
        <w:r w:rsidRPr="00E35FAD">
          <w:t>FoVs</w:t>
        </w:r>
        <w:proofErr w:type="spellEnd"/>
        <w:r w:rsidRPr="00E35FAD">
          <w:t xml:space="preserve"> of the cameras.</w:t>
        </w:r>
      </w:ins>
    </w:p>
    <w:p w14:paraId="1131DC60" w14:textId="3F7B3BCD" w:rsidR="00E35FAD" w:rsidRDefault="00E35FAD" w:rsidP="002034A7">
      <w:pPr>
        <w:ind w:left="0" w:hanging="2"/>
        <w:rPr>
          <w:ins w:id="135" w:author="Kyunghun Jung" w:date="2022-08-05T10:19:00Z"/>
        </w:rPr>
      </w:pPr>
      <w:ins w:id="136" w:author="Kyunghun Jung" w:date="2022-08-05T09:55:00Z">
        <w:r w:rsidRPr="00E35FAD">
          <w:rPr>
            <w:highlight w:val="yellow"/>
          </w:rPr>
          <w:t>Editor’s Note: This will be discussed also with Video SWG.</w:t>
        </w:r>
      </w:ins>
    </w:p>
    <w:p w14:paraId="01E67D3E" w14:textId="6D27AF79" w:rsidR="005D0393" w:rsidRDefault="009072C6" w:rsidP="002034A7">
      <w:pPr>
        <w:ind w:left="0" w:hanging="2"/>
        <w:rPr>
          <w:ins w:id="137" w:author="Kyunghun Jung" w:date="2022-08-05T10:19:00Z"/>
          <w:b/>
          <w:bCs/>
          <w:position w:val="0"/>
          <w:sz w:val="22"/>
          <w:szCs w:val="22"/>
          <w:lang w:val="en-US"/>
        </w:rPr>
      </w:pPr>
      <w:ins w:id="138" w:author="Kyunghun Jung" w:date="2022-08-05T13:54:00Z">
        <w:r>
          <w:rPr>
            <w:b/>
            <w:bCs/>
            <w:position w:val="0"/>
            <w:sz w:val="22"/>
            <w:szCs w:val="22"/>
            <w:lang w:val="en-US"/>
          </w:rPr>
          <w:t>5</w:t>
        </w:r>
      </w:ins>
      <w:ins w:id="139" w:author="Kyunghun Jung" w:date="2022-08-05T10:19:00Z">
        <w:r w:rsidR="005D0393" w:rsidRPr="00B30221">
          <w:rPr>
            <w:b/>
            <w:bCs/>
            <w:position w:val="0"/>
            <w:sz w:val="22"/>
            <w:szCs w:val="22"/>
            <w:lang w:val="en-US"/>
          </w:rPr>
          <w:t>.</w:t>
        </w:r>
      </w:ins>
      <w:ins w:id="140" w:author="Kyunghun Jung" w:date="2022-08-05T13:54:00Z">
        <w:r>
          <w:rPr>
            <w:b/>
            <w:bCs/>
            <w:position w:val="0"/>
            <w:sz w:val="22"/>
            <w:szCs w:val="22"/>
            <w:lang w:val="en-US"/>
          </w:rPr>
          <w:t>2</w:t>
        </w:r>
      </w:ins>
      <w:ins w:id="141" w:author="Kyunghun Jung" w:date="2022-08-05T10:19:00Z">
        <w:r w:rsidR="005D0393">
          <w:rPr>
            <w:b/>
            <w:bCs/>
            <w:position w:val="0"/>
            <w:sz w:val="22"/>
            <w:szCs w:val="22"/>
            <w:lang w:val="en-US"/>
          </w:rPr>
          <w:tab/>
          <w:t>Microphone description</w:t>
        </w:r>
      </w:ins>
    </w:p>
    <w:p w14:paraId="3EA00FD8" w14:textId="6C6DE15D" w:rsidR="00FA169B" w:rsidRPr="00FA169B" w:rsidRDefault="00FA169B" w:rsidP="002034A7">
      <w:pPr>
        <w:ind w:left="0" w:hanging="2"/>
        <w:rPr>
          <w:ins w:id="142" w:author="Kyunghun Jung" w:date="2022-08-05T10:23:00Z"/>
          <w:color w:val="000000" w:themeColor="text1"/>
          <w:rPrChange w:id="143" w:author="Kyunghun Jung" w:date="2022-08-05T10:25:00Z">
            <w:rPr>
              <w:ins w:id="144" w:author="Kyunghun Jung" w:date="2022-08-05T10:23:00Z"/>
              <w:color w:val="000000" w:themeColor="text1"/>
              <w:sz w:val="22"/>
              <w:szCs w:val="22"/>
            </w:rPr>
          </w:rPrChange>
        </w:rPr>
      </w:pPr>
      <w:ins w:id="145" w:author="Kyunghun Jung" w:date="2022-08-05T10:23:00Z">
        <w:r w:rsidRPr="00FA169B">
          <w:rPr>
            <w:rPrChange w:id="146" w:author="Kyunghun Jung" w:date="2022-08-05T10:25:00Z">
              <w:rPr>
                <w:sz w:val="22"/>
                <w:szCs w:val="22"/>
              </w:rPr>
            </w:rPrChange>
          </w:rPr>
          <w:t>A microphone array description is provided in [1</w:t>
        </w:r>
      </w:ins>
      <w:ins w:id="147" w:author="Kyunghun Jung" w:date="2022-08-05T10:24:00Z">
        <w:r w:rsidRPr="00FA169B">
          <w:rPr>
            <w:rPrChange w:id="148" w:author="Kyunghun Jung" w:date="2022-08-05T10:25:00Z">
              <w:rPr>
                <w:sz w:val="22"/>
                <w:szCs w:val="22"/>
              </w:rPr>
            </w:rPrChange>
          </w:rPr>
          <w:t>0</w:t>
        </w:r>
      </w:ins>
      <w:ins w:id="149" w:author="Kyunghun Jung" w:date="2022-08-05T10:23:00Z">
        <w:r w:rsidRPr="00FA169B">
          <w:rPr>
            <w:rPrChange w:id="150" w:author="Kyunghun Jung" w:date="2022-08-05T10:25:00Z">
              <w:rPr>
                <w:sz w:val="22"/>
                <w:szCs w:val="22"/>
              </w:rPr>
            </w:rPrChange>
          </w:rPr>
          <w:t xml:space="preserve">] and further extended below as an example. The </w:t>
        </w:r>
        <w:bookmarkStart w:id="151" w:name="_Hlk109897262"/>
        <w:r w:rsidRPr="00FA169B">
          <w:rPr>
            <w:rPrChange w:id="152" w:author="Kyunghun Jung" w:date="2022-08-05T10:25:00Z">
              <w:rPr>
                <w:sz w:val="22"/>
                <w:szCs w:val="22"/>
              </w:rPr>
            </w:rPrChange>
          </w:rPr>
          <w:t xml:space="preserve">sending or receiving </w:t>
        </w:r>
        <w:proofErr w:type="spellStart"/>
        <w:r w:rsidRPr="00FA169B">
          <w:rPr>
            <w:rPrChange w:id="153" w:author="Kyunghun Jung" w:date="2022-08-05T10:25:00Z">
              <w:rPr>
                <w:sz w:val="22"/>
                <w:szCs w:val="22"/>
              </w:rPr>
            </w:rPrChange>
          </w:rPr>
          <w:t>iRTC</w:t>
        </w:r>
        <w:proofErr w:type="spellEnd"/>
        <w:r w:rsidRPr="00FA169B">
          <w:rPr>
            <w:rPrChange w:id="154" w:author="Kyunghun Jung" w:date="2022-08-05T10:25:00Z">
              <w:rPr>
                <w:sz w:val="22"/>
                <w:szCs w:val="22"/>
              </w:rPr>
            </w:rPrChange>
          </w:rPr>
          <w:t xml:space="preserve"> client, or audio infra</w:t>
        </w:r>
        <w:bookmarkEnd w:id="151"/>
        <w:r w:rsidRPr="00FA169B">
          <w:rPr>
            <w:rPrChange w:id="155" w:author="Kyunghun Jung" w:date="2022-08-05T10:25:00Z">
              <w:rPr>
                <w:sz w:val="22"/>
                <w:szCs w:val="22"/>
              </w:rPr>
            </w:rPrChange>
          </w:rPr>
          <w:t xml:space="preserve"> may identify the direction of each microphone from a set of angles and a type (e.g., pick up pattern). </w:t>
        </w:r>
        <w:proofErr w:type="gramStart"/>
        <w:r w:rsidRPr="00FA169B">
          <w:rPr>
            <w:rPrChange w:id="156" w:author="Kyunghun Jung" w:date="2022-08-05T10:25:00Z">
              <w:rPr>
                <w:sz w:val="22"/>
                <w:szCs w:val="22"/>
              </w:rPr>
            </w:rPrChange>
          </w:rPr>
          <w:t>Alternatively</w:t>
        </w:r>
        <w:proofErr w:type="gramEnd"/>
        <w:r w:rsidRPr="00FA169B">
          <w:rPr>
            <w:rPrChange w:id="157" w:author="Kyunghun Jung" w:date="2022-08-05T10:25:00Z">
              <w:rPr>
                <w:sz w:val="22"/>
                <w:szCs w:val="22"/>
              </w:rPr>
            </w:rPrChange>
          </w:rPr>
          <w:t xml:space="preserve"> </w:t>
        </w:r>
        <w:r w:rsidRPr="00FA169B">
          <w:rPr>
            <w:color w:val="000000" w:themeColor="text1"/>
            <w:rPrChange w:id="158" w:author="Kyunghun Jung" w:date="2022-08-05T10:25:00Z">
              <w:rPr>
                <w:color w:val="000000" w:themeColor="text1"/>
                <w:sz w:val="22"/>
                <w:szCs w:val="22"/>
              </w:rPr>
            </w:rPrChange>
          </w:rPr>
          <w:t>they may identify the position of each microphone from a set of cartesian coordinates.</w:t>
        </w:r>
      </w:ins>
    </w:p>
    <w:p w14:paraId="1D8CB87F" w14:textId="41101B3C" w:rsidR="00FA169B" w:rsidRPr="00FA169B" w:rsidRDefault="00FA169B" w:rsidP="00FA169B">
      <w:pPr>
        <w:ind w:left="0" w:hanging="2"/>
        <w:rPr>
          <w:ins w:id="159" w:author="Kyunghun Jung" w:date="2022-08-05T10:23:00Z"/>
          <w:color w:val="000000" w:themeColor="text1"/>
          <w:sz w:val="22"/>
          <w:szCs w:val="22"/>
        </w:rPr>
      </w:pPr>
      <w:ins w:id="160" w:author="Kyunghun Jung" w:date="2022-08-05T10:23:00Z">
        <w:r w:rsidRPr="00FA169B">
          <w:rPr>
            <w:noProof/>
            <w:sz w:val="22"/>
            <w:szCs w:val="22"/>
          </w:rPr>
          <w:drawing>
            <wp:inline distT="0" distB="0" distL="0" distR="0" wp14:anchorId="16448C65" wp14:editId="5ECAACB2">
              <wp:extent cx="6113145" cy="1102995"/>
              <wp:effectExtent l="0" t="0" r="0" b="0"/>
              <wp:docPr id="5"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enthält.&#10;&#10;Automatisch generierte Beschreibu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3145" cy="1102995"/>
                      </a:xfrm>
                      <a:prstGeom prst="rect">
                        <a:avLst/>
                      </a:prstGeom>
                      <a:noFill/>
                      <a:ln>
                        <a:noFill/>
                      </a:ln>
                    </pic:spPr>
                  </pic:pic>
                </a:graphicData>
              </a:graphic>
            </wp:inline>
          </w:drawing>
        </w:r>
      </w:ins>
    </w:p>
    <w:p w14:paraId="3A8EB09C" w14:textId="77777777" w:rsidR="00FA169B" w:rsidRPr="00FA169B" w:rsidRDefault="00FA169B" w:rsidP="002034A7">
      <w:pPr>
        <w:ind w:left="0" w:hanging="2"/>
        <w:rPr>
          <w:ins w:id="161" w:author="Kyunghun Jung" w:date="2022-08-05T10:23:00Z"/>
          <w:color w:val="000000" w:themeColor="text1"/>
          <w:rPrChange w:id="162" w:author="Kyunghun Jung" w:date="2022-08-05T10:25:00Z">
            <w:rPr>
              <w:ins w:id="163" w:author="Kyunghun Jung" w:date="2022-08-05T10:23:00Z"/>
              <w:color w:val="000000" w:themeColor="text1"/>
              <w:sz w:val="22"/>
              <w:szCs w:val="22"/>
            </w:rPr>
          </w:rPrChange>
        </w:rPr>
      </w:pPr>
      <w:ins w:id="164" w:author="Kyunghun Jung" w:date="2022-08-05T10:23:00Z">
        <w:r w:rsidRPr="00FA169B">
          <w:rPr>
            <w:color w:val="000000" w:themeColor="text1"/>
            <w:rPrChange w:id="165" w:author="Kyunghun Jung" w:date="2022-08-05T10:25:00Z">
              <w:rPr>
                <w:color w:val="000000" w:themeColor="text1"/>
                <w:sz w:val="22"/>
                <w:szCs w:val="22"/>
              </w:rPr>
            </w:rPrChange>
          </w:rPr>
          <w:t>In many spatial audio formats, a microphone processing block converts raw signals from microphones into a device-independent representation.</w:t>
        </w:r>
      </w:ins>
    </w:p>
    <w:p w14:paraId="0F1A2DA9" w14:textId="77777777" w:rsidR="00FA169B" w:rsidRPr="00FA169B" w:rsidRDefault="00FA169B" w:rsidP="00FA169B">
      <w:pPr>
        <w:ind w:left="0" w:hanging="2"/>
        <w:rPr>
          <w:ins w:id="166" w:author="Kyunghun Jung" w:date="2022-08-05T10:23:00Z"/>
          <w:sz w:val="22"/>
          <w:szCs w:val="22"/>
        </w:rPr>
      </w:pPr>
    </w:p>
    <w:p w14:paraId="7A566FD4" w14:textId="12E9415C" w:rsidR="00FA169B" w:rsidRPr="00FA169B" w:rsidRDefault="00FA169B" w:rsidP="00FA169B">
      <w:pPr>
        <w:ind w:left="0" w:hanging="2"/>
        <w:jc w:val="center"/>
        <w:rPr>
          <w:ins w:id="167" w:author="Kyunghun Jung" w:date="2022-08-05T10:23:00Z"/>
          <w:sz w:val="22"/>
          <w:szCs w:val="22"/>
        </w:rPr>
      </w:pPr>
      <w:ins w:id="168" w:author="Kyunghun Jung" w:date="2022-08-05T10:23:00Z">
        <w:r w:rsidRPr="00FA169B">
          <w:rPr>
            <w:noProof/>
            <w:sz w:val="22"/>
            <w:szCs w:val="22"/>
          </w:rPr>
          <w:lastRenderedPageBreak/>
          <w:drawing>
            <wp:inline distT="114300" distB="114300" distL="114300" distR="114300" wp14:anchorId="205016BC" wp14:editId="368820D0">
              <wp:extent cx="5394960" cy="3163824"/>
              <wp:effectExtent l="0" t="0" r="0" b="0"/>
              <wp:docPr id="1031"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1" name="image1.png" descr="Diagram&#10;&#10;Description automatically generated"/>
                      <pic:cNvPicPr preferRelativeResize="0"/>
                    </pic:nvPicPr>
                    <pic:blipFill>
                      <a:blip r:embed="rId14"/>
                      <a:srcRect/>
                      <a:stretch>
                        <a:fillRect/>
                      </a:stretch>
                    </pic:blipFill>
                    <pic:spPr>
                      <a:xfrm>
                        <a:off x="0" y="0"/>
                        <a:ext cx="5394960" cy="3163824"/>
                      </a:xfrm>
                      <a:prstGeom prst="rect">
                        <a:avLst/>
                      </a:prstGeom>
                      <a:ln/>
                    </pic:spPr>
                  </pic:pic>
                </a:graphicData>
              </a:graphic>
            </wp:inline>
          </w:drawing>
        </w:r>
      </w:ins>
    </w:p>
    <w:p w14:paraId="610D0423" w14:textId="77777777" w:rsidR="00FA169B" w:rsidRPr="00C33F2D" w:rsidRDefault="00FA169B" w:rsidP="002034A7">
      <w:pPr>
        <w:ind w:left="0" w:hanging="2"/>
        <w:rPr>
          <w:ins w:id="169" w:author="Kyunghun Jung" w:date="2022-08-05T10:23:00Z"/>
          <w:rPrChange w:id="170" w:author="Kyunghun Jung" w:date="2022-08-05T10:34:00Z">
            <w:rPr>
              <w:ins w:id="171" w:author="Kyunghun Jung" w:date="2022-08-05T10:23:00Z"/>
              <w:sz w:val="22"/>
              <w:szCs w:val="22"/>
            </w:rPr>
          </w:rPrChange>
        </w:rPr>
      </w:pPr>
      <w:ins w:id="172" w:author="Kyunghun Jung" w:date="2022-08-05T10:23:00Z">
        <w:r w:rsidRPr="00C33F2D">
          <w:rPr>
            <w:rPrChange w:id="173" w:author="Kyunghun Jung" w:date="2022-08-05T10:34:00Z">
              <w:rPr>
                <w:sz w:val="22"/>
                <w:szCs w:val="22"/>
              </w:rPr>
            </w:rPrChange>
          </w:rPr>
          <w:t xml:space="preserve">The angles are expressed in </w:t>
        </w:r>
        <w:proofErr w:type="gramStart"/>
        <w:r w:rsidRPr="00C33F2D">
          <w:rPr>
            <w:rPrChange w:id="174" w:author="Kyunghun Jung" w:date="2022-08-05T10:34:00Z">
              <w:rPr>
                <w:sz w:val="22"/>
                <w:szCs w:val="22"/>
              </w:rPr>
            </w:rPrChange>
          </w:rPr>
          <w:t>units</w:t>
        </w:r>
        <w:proofErr w:type="gramEnd"/>
        <w:r w:rsidRPr="00C33F2D">
          <w:rPr>
            <w:rPrChange w:id="175" w:author="Kyunghun Jung" w:date="2022-08-05T10:34:00Z">
              <w:rPr>
                <w:sz w:val="22"/>
                <w:szCs w:val="22"/>
              </w:rPr>
            </w:rPrChange>
          </w:rPr>
          <w:t xml:space="preserve"> of 1/10000 radians. For example, 3.1416 (</w:t>
        </w:r>
        <w:r w:rsidRPr="00C33F2D">
          <w:rPr>
            <w:rPrChange w:id="176" w:author="Kyunghun Jung" w:date="2022-08-05T10:34:00Z">
              <w:rPr>
                <w:sz w:val="22"/>
                <w:szCs w:val="22"/>
              </w:rPr>
            </w:rPrChange>
          </w:rPr>
          <w:sym w:font="Symbol" w:char="F070"/>
        </w:r>
        <w:r w:rsidRPr="00C33F2D">
          <w:rPr>
            <w:rPrChange w:id="177" w:author="Kyunghun Jung" w:date="2022-08-05T10:34:00Z">
              <w:rPr>
                <w:sz w:val="22"/>
                <w:szCs w:val="22"/>
              </w:rPr>
            </w:rPrChange>
          </w:rPr>
          <w:t>) radians is expressed as 31416.</w:t>
        </w:r>
      </w:ins>
    </w:p>
    <w:tbl>
      <w:tblPr>
        <w:tblW w:w="92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944"/>
        <w:gridCol w:w="3000"/>
        <w:gridCol w:w="3450"/>
      </w:tblGrid>
      <w:tr w:rsidR="00FA169B" w:rsidRPr="00C33F2D" w14:paraId="3DEA2D2A" w14:textId="77777777" w:rsidTr="00E9009E">
        <w:trPr>
          <w:ins w:id="178" w:author="Kyunghun Jung" w:date="2022-08-05T10:23:00Z"/>
        </w:trPr>
        <w:tc>
          <w:tcPr>
            <w:tcW w:w="1905" w:type="dxa"/>
            <w:shd w:val="clear" w:color="auto" w:fill="auto"/>
            <w:tcMar>
              <w:top w:w="100" w:type="dxa"/>
              <w:left w:w="100" w:type="dxa"/>
              <w:bottom w:w="100" w:type="dxa"/>
              <w:right w:w="100" w:type="dxa"/>
            </w:tcMar>
          </w:tcPr>
          <w:p w14:paraId="4B6490C0" w14:textId="77777777" w:rsidR="00FA169B" w:rsidRPr="00C33F2D" w:rsidRDefault="00FA169B" w:rsidP="00F13A94">
            <w:pPr>
              <w:spacing w:after="0"/>
              <w:ind w:left="0" w:hanging="2"/>
              <w:rPr>
                <w:ins w:id="179" w:author="Kyunghun Jung" w:date="2022-08-05T10:23:00Z"/>
                <w:b/>
                <w:color w:val="000000" w:themeColor="text1"/>
                <w:rPrChange w:id="180" w:author="Kyunghun Jung" w:date="2022-08-05T10:34:00Z">
                  <w:rPr>
                    <w:ins w:id="181" w:author="Kyunghun Jung" w:date="2022-08-05T10:23:00Z"/>
                    <w:b/>
                    <w:color w:val="000000" w:themeColor="text1"/>
                    <w:sz w:val="22"/>
                    <w:szCs w:val="22"/>
                  </w:rPr>
                </w:rPrChange>
              </w:rPr>
            </w:pPr>
            <w:ins w:id="182" w:author="Kyunghun Jung" w:date="2022-08-05T10:23:00Z">
              <w:r w:rsidRPr="00C33F2D">
                <w:rPr>
                  <w:b/>
                  <w:color w:val="000000" w:themeColor="text1"/>
                  <w:rPrChange w:id="183" w:author="Kyunghun Jung" w:date="2022-08-05T10:34:00Z">
                    <w:rPr>
                      <w:b/>
                      <w:color w:val="000000" w:themeColor="text1"/>
                      <w:sz w:val="22"/>
                      <w:szCs w:val="22"/>
                    </w:rPr>
                  </w:rPrChange>
                </w:rPr>
                <w:t>Parameter</w:t>
              </w:r>
            </w:ins>
          </w:p>
        </w:tc>
        <w:tc>
          <w:tcPr>
            <w:tcW w:w="944" w:type="dxa"/>
            <w:shd w:val="clear" w:color="auto" w:fill="auto"/>
            <w:tcMar>
              <w:top w:w="100" w:type="dxa"/>
              <w:left w:w="100" w:type="dxa"/>
              <w:bottom w:w="100" w:type="dxa"/>
              <w:right w:w="100" w:type="dxa"/>
            </w:tcMar>
          </w:tcPr>
          <w:p w14:paraId="6C11EE03" w14:textId="77777777" w:rsidR="00FA169B" w:rsidRPr="00C33F2D" w:rsidRDefault="00FA169B" w:rsidP="00F13A94">
            <w:pPr>
              <w:spacing w:after="0"/>
              <w:ind w:left="0" w:hanging="2"/>
              <w:rPr>
                <w:ins w:id="184" w:author="Kyunghun Jung" w:date="2022-08-05T10:23:00Z"/>
                <w:b/>
                <w:color w:val="000000" w:themeColor="text1"/>
                <w:rPrChange w:id="185" w:author="Kyunghun Jung" w:date="2022-08-05T10:34:00Z">
                  <w:rPr>
                    <w:ins w:id="186" w:author="Kyunghun Jung" w:date="2022-08-05T10:23:00Z"/>
                    <w:b/>
                    <w:color w:val="000000" w:themeColor="text1"/>
                    <w:sz w:val="22"/>
                    <w:szCs w:val="22"/>
                  </w:rPr>
                </w:rPrChange>
              </w:rPr>
            </w:pPr>
            <w:ins w:id="187" w:author="Kyunghun Jung" w:date="2022-08-05T10:23:00Z">
              <w:r w:rsidRPr="00C33F2D">
                <w:rPr>
                  <w:b/>
                  <w:color w:val="000000" w:themeColor="text1"/>
                  <w:rPrChange w:id="188" w:author="Kyunghun Jung" w:date="2022-08-05T10:34:00Z">
                    <w:rPr>
                      <w:b/>
                      <w:color w:val="000000" w:themeColor="text1"/>
                      <w:sz w:val="22"/>
                      <w:szCs w:val="22"/>
                    </w:rPr>
                  </w:rPrChange>
                </w:rPr>
                <w:t>Unit</w:t>
              </w:r>
            </w:ins>
          </w:p>
        </w:tc>
        <w:tc>
          <w:tcPr>
            <w:tcW w:w="3000" w:type="dxa"/>
            <w:shd w:val="clear" w:color="auto" w:fill="auto"/>
            <w:tcMar>
              <w:top w:w="100" w:type="dxa"/>
              <w:left w:w="100" w:type="dxa"/>
              <w:bottom w:w="100" w:type="dxa"/>
              <w:right w:w="100" w:type="dxa"/>
            </w:tcMar>
          </w:tcPr>
          <w:p w14:paraId="06E4E83F" w14:textId="77777777" w:rsidR="00FA169B" w:rsidRPr="00C33F2D" w:rsidRDefault="00FA169B" w:rsidP="00F13A94">
            <w:pPr>
              <w:spacing w:after="0"/>
              <w:ind w:left="0" w:hanging="2"/>
              <w:rPr>
                <w:ins w:id="189" w:author="Kyunghun Jung" w:date="2022-08-05T10:23:00Z"/>
                <w:b/>
                <w:color w:val="000000" w:themeColor="text1"/>
                <w:rPrChange w:id="190" w:author="Kyunghun Jung" w:date="2022-08-05T10:34:00Z">
                  <w:rPr>
                    <w:ins w:id="191" w:author="Kyunghun Jung" w:date="2022-08-05T10:23:00Z"/>
                    <w:b/>
                    <w:color w:val="000000" w:themeColor="text1"/>
                    <w:sz w:val="22"/>
                    <w:szCs w:val="22"/>
                  </w:rPr>
                </w:rPrChange>
              </w:rPr>
            </w:pPr>
            <w:ins w:id="192" w:author="Kyunghun Jung" w:date="2022-08-05T10:23:00Z">
              <w:r w:rsidRPr="00C33F2D">
                <w:rPr>
                  <w:b/>
                  <w:color w:val="000000" w:themeColor="text1"/>
                  <w:rPrChange w:id="193" w:author="Kyunghun Jung" w:date="2022-08-05T10:34:00Z">
                    <w:rPr>
                      <w:b/>
                      <w:color w:val="000000" w:themeColor="text1"/>
                      <w:sz w:val="22"/>
                      <w:szCs w:val="22"/>
                    </w:rPr>
                  </w:rPrChange>
                </w:rPr>
                <w:t>Definition</w:t>
              </w:r>
            </w:ins>
          </w:p>
        </w:tc>
        <w:tc>
          <w:tcPr>
            <w:tcW w:w="3450" w:type="dxa"/>
            <w:shd w:val="clear" w:color="auto" w:fill="auto"/>
            <w:tcMar>
              <w:top w:w="100" w:type="dxa"/>
              <w:left w:w="100" w:type="dxa"/>
              <w:bottom w:w="100" w:type="dxa"/>
              <w:right w:w="100" w:type="dxa"/>
            </w:tcMar>
          </w:tcPr>
          <w:p w14:paraId="16AE75CE" w14:textId="77777777" w:rsidR="00FA169B" w:rsidRPr="00C33F2D" w:rsidRDefault="00FA169B" w:rsidP="00F13A94">
            <w:pPr>
              <w:spacing w:after="0"/>
              <w:ind w:left="0" w:hanging="2"/>
              <w:rPr>
                <w:ins w:id="194" w:author="Kyunghun Jung" w:date="2022-08-05T10:23:00Z"/>
                <w:b/>
                <w:color w:val="000000" w:themeColor="text1"/>
                <w:rPrChange w:id="195" w:author="Kyunghun Jung" w:date="2022-08-05T10:34:00Z">
                  <w:rPr>
                    <w:ins w:id="196" w:author="Kyunghun Jung" w:date="2022-08-05T10:23:00Z"/>
                    <w:b/>
                    <w:color w:val="000000" w:themeColor="text1"/>
                    <w:sz w:val="22"/>
                    <w:szCs w:val="22"/>
                  </w:rPr>
                </w:rPrChange>
              </w:rPr>
            </w:pPr>
            <w:ins w:id="197" w:author="Kyunghun Jung" w:date="2022-08-05T10:23:00Z">
              <w:r w:rsidRPr="00C33F2D">
                <w:rPr>
                  <w:b/>
                  <w:color w:val="000000" w:themeColor="text1"/>
                  <w:rPrChange w:id="198" w:author="Kyunghun Jung" w:date="2022-08-05T10:34:00Z">
                    <w:rPr>
                      <w:b/>
                      <w:color w:val="000000" w:themeColor="text1"/>
                      <w:sz w:val="22"/>
                      <w:szCs w:val="22"/>
                    </w:rPr>
                  </w:rPrChange>
                </w:rPr>
                <w:t>Note</w:t>
              </w:r>
            </w:ins>
          </w:p>
        </w:tc>
      </w:tr>
      <w:tr w:rsidR="00FA169B" w:rsidRPr="00C33F2D" w14:paraId="176EC0CB" w14:textId="77777777" w:rsidTr="00E9009E">
        <w:trPr>
          <w:ins w:id="199" w:author="Kyunghun Jung" w:date="2022-08-05T10:23:00Z"/>
        </w:trPr>
        <w:tc>
          <w:tcPr>
            <w:tcW w:w="1905" w:type="dxa"/>
            <w:shd w:val="clear" w:color="auto" w:fill="auto"/>
            <w:tcMar>
              <w:top w:w="100" w:type="dxa"/>
              <w:left w:w="100" w:type="dxa"/>
              <w:bottom w:w="100" w:type="dxa"/>
              <w:right w:w="100" w:type="dxa"/>
            </w:tcMar>
          </w:tcPr>
          <w:p w14:paraId="5BD3691E" w14:textId="77777777" w:rsidR="00FA169B" w:rsidRPr="00F13A94" w:rsidRDefault="00FA169B" w:rsidP="00F13A94">
            <w:pPr>
              <w:spacing w:after="0"/>
              <w:ind w:left="0" w:hanging="2"/>
              <w:rPr>
                <w:ins w:id="200" w:author="Kyunghun Jung" w:date="2022-08-05T10:23:00Z"/>
                <w:color w:val="000000" w:themeColor="text1"/>
              </w:rPr>
            </w:pPr>
            <w:ins w:id="201" w:author="Kyunghun Jung" w:date="2022-08-05T10:23:00Z">
              <w:r w:rsidRPr="00F13A94">
                <w:rPr>
                  <w:color w:val="000000" w:themeColor="text1"/>
                </w:rPr>
                <w:t>Yaw (</w:t>
              </w:r>
              <w:r w:rsidRPr="00F13A94">
                <w:rPr>
                  <w:rFonts w:ascii="Cambria Math" w:hAnsi="Cambria Math" w:cs="Cambria Math"/>
                  <w:color w:val="000000" w:themeColor="text1"/>
                </w:rPr>
                <w:t>𝛹</w:t>
              </w:r>
              <w:r w:rsidRPr="00F13A94">
                <w:rPr>
                  <w:color w:val="000000" w:themeColor="text1"/>
                </w:rPr>
                <w:t>, psi)</w:t>
              </w:r>
            </w:ins>
          </w:p>
        </w:tc>
        <w:tc>
          <w:tcPr>
            <w:tcW w:w="944" w:type="dxa"/>
            <w:shd w:val="clear" w:color="auto" w:fill="auto"/>
            <w:tcMar>
              <w:top w:w="100" w:type="dxa"/>
              <w:left w:w="100" w:type="dxa"/>
              <w:bottom w:w="100" w:type="dxa"/>
              <w:right w:w="100" w:type="dxa"/>
            </w:tcMar>
          </w:tcPr>
          <w:p w14:paraId="58747AF7" w14:textId="77777777" w:rsidR="00FA169B" w:rsidRPr="00F13A94" w:rsidRDefault="00FA169B" w:rsidP="00F13A94">
            <w:pPr>
              <w:spacing w:after="0"/>
              <w:ind w:left="0" w:hanging="2"/>
              <w:rPr>
                <w:ins w:id="202" w:author="Kyunghun Jung" w:date="2022-08-05T10:23:00Z"/>
                <w:color w:val="000000" w:themeColor="text1"/>
              </w:rPr>
            </w:pPr>
            <w:ins w:id="203" w:author="Kyunghun Jung" w:date="2022-08-05T10:23:00Z">
              <w:r w:rsidRPr="00F13A94">
                <w:rPr>
                  <w:color w:val="000000" w:themeColor="text1"/>
                </w:rPr>
                <w:t>int</w:t>
              </w:r>
            </w:ins>
          </w:p>
        </w:tc>
        <w:tc>
          <w:tcPr>
            <w:tcW w:w="3000" w:type="dxa"/>
            <w:shd w:val="clear" w:color="auto" w:fill="auto"/>
            <w:tcMar>
              <w:top w:w="100" w:type="dxa"/>
              <w:left w:w="100" w:type="dxa"/>
              <w:bottom w:w="100" w:type="dxa"/>
              <w:right w:w="100" w:type="dxa"/>
            </w:tcMar>
          </w:tcPr>
          <w:p w14:paraId="079E321F" w14:textId="77777777" w:rsidR="00FA169B" w:rsidRPr="00F13A94" w:rsidRDefault="00FA169B" w:rsidP="00F13A94">
            <w:pPr>
              <w:spacing w:after="0"/>
              <w:ind w:left="0" w:hanging="2"/>
              <w:rPr>
                <w:ins w:id="204" w:author="Kyunghun Jung" w:date="2022-08-05T10:23:00Z"/>
                <w:color w:val="000000" w:themeColor="text1"/>
              </w:rPr>
            </w:pPr>
            <w:ins w:id="205" w:author="Kyunghun Jung" w:date="2022-08-05T10:23:00Z">
              <w:r w:rsidRPr="00F13A94">
                <w:rPr>
                  <w:color w:val="000000" w:themeColor="text1"/>
                </w:rPr>
                <w:t>Direction angle</w:t>
              </w:r>
            </w:ins>
          </w:p>
        </w:tc>
        <w:tc>
          <w:tcPr>
            <w:tcW w:w="3450" w:type="dxa"/>
            <w:shd w:val="clear" w:color="auto" w:fill="auto"/>
            <w:tcMar>
              <w:top w:w="100" w:type="dxa"/>
              <w:left w:w="100" w:type="dxa"/>
              <w:bottom w:w="100" w:type="dxa"/>
              <w:right w:w="100" w:type="dxa"/>
            </w:tcMar>
          </w:tcPr>
          <w:p w14:paraId="5AF58150" w14:textId="77777777" w:rsidR="00FA169B" w:rsidRPr="00F13A94" w:rsidRDefault="00000000" w:rsidP="00F13A94">
            <w:pPr>
              <w:spacing w:after="0"/>
              <w:ind w:left="0" w:hanging="2"/>
              <w:rPr>
                <w:ins w:id="206" w:author="Kyunghun Jung" w:date="2022-08-05T10:23:00Z"/>
                <w:color w:val="000000" w:themeColor="text1"/>
              </w:rPr>
            </w:pPr>
            <w:customXmlInsRangeStart w:id="207" w:author="Kyunghun Jung" w:date="2022-08-05T10:23:00Z"/>
            <w:sdt>
              <w:sdtPr>
                <w:rPr>
                  <w:color w:val="000000" w:themeColor="text1"/>
                </w:rPr>
                <w:tag w:val="goog_rdk_0"/>
                <w:id w:val="994831775"/>
              </w:sdtPr>
              <w:sdtContent>
                <w:customXmlInsRangeEnd w:id="207"/>
                <w:customXmlInsRangeStart w:id="208" w:author="Kyunghun Jung" w:date="2022-08-05T10:23:00Z"/>
              </w:sdtContent>
            </w:sdt>
            <w:customXmlInsRangeEnd w:id="208"/>
            <w:customXmlInsRangeStart w:id="209" w:author="Kyunghun Jung" w:date="2022-08-05T10:23:00Z"/>
            <w:sdt>
              <w:sdtPr>
                <w:rPr>
                  <w:color w:val="000000" w:themeColor="text1"/>
                </w:rPr>
                <w:tag w:val="goog_rdk_1"/>
                <w:id w:val="1277907679"/>
              </w:sdtPr>
              <w:sdtContent>
                <w:customXmlInsRangeEnd w:id="209"/>
                <w:customXmlInsRangeStart w:id="210" w:author="Kyunghun Jung" w:date="2022-08-05T10:23:00Z"/>
              </w:sdtContent>
            </w:sdt>
            <w:customXmlInsRangeEnd w:id="210"/>
            <w:customXmlInsRangeStart w:id="211" w:author="Kyunghun Jung" w:date="2022-08-05T10:23:00Z"/>
            <w:sdt>
              <w:sdtPr>
                <w:rPr>
                  <w:color w:val="000000" w:themeColor="text1"/>
                </w:rPr>
                <w:tag w:val="goog_rdk_2"/>
                <w:id w:val="2035378301"/>
              </w:sdtPr>
              <w:sdtContent>
                <w:customXmlInsRangeEnd w:id="211"/>
                <w:customXmlInsRangeStart w:id="212" w:author="Kyunghun Jung" w:date="2022-08-05T10:23:00Z"/>
              </w:sdtContent>
            </w:sdt>
            <w:customXmlInsRangeEnd w:id="212"/>
            <w:ins w:id="213" w:author="Kyunghun Jung" w:date="2022-08-05T10:23:00Z">
              <w:r w:rsidR="00FA169B" w:rsidRPr="00F13A94">
                <w:rPr>
                  <w:color w:val="000000" w:themeColor="text1"/>
                </w:rPr>
                <w:t xml:space="preserve">-31416 &lt; </w:t>
              </w:r>
              <w:r w:rsidR="00FA169B" w:rsidRPr="00F13A94">
                <w:rPr>
                  <w:rFonts w:ascii="Cambria Math" w:hAnsi="Cambria Math" w:cs="Cambria Math"/>
                  <w:color w:val="000000" w:themeColor="text1"/>
                </w:rPr>
                <w:t>𝛹</w:t>
              </w:r>
              <w:r w:rsidR="00FA169B" w:rsidRPr="00F13A94">
                <w:rPr>
                  <w:color w:val="000000" w:themeColor="text1"/>
                </w:rPr>
                <w:t xml:space="preserve"> </w:t>
              </w:r>
              <w:r w:rsidR="00FA169B" w:rsidRPr="00F13A94">
                <w:rPr>
                  <w:rFonts w:ascii="Cambria Math" w:hAnsi="Cambria Math" w:cs="Cambria Math"/>
                  <w:color w:val="000000" w:themeColor="text1"/>
                </w:rPr>
                <w:t>≦</w:t>
              </w:r>
              <w:r w:rsidR="00FA169B" w:rsidRPr="00F13A94">
                <w:rPr>
                  <w:color w:val="000000" w:themeColor="text1"/>
                </w:rPr>
                <w:t xml:space="preserve"> 31416</w:t>
              </w:r>
            </w:ins>
          </w:p>
        </w:tc>
      </w:tr>
      <w:tr w:rsidR="00FA169B" w:rsidRPr="00C33F2D" w14:paraId="6DAD19C4" w14:textId="77777777" w:rsidTr="00E9009E">
        <w:trPr>
          <w:ins w:id="214" w:author="Kyunghun Jung" w:date="2022-08-05T10:23:00Z"/>
        </w:trPr>
        <w:tc>
          <w:tcPr>
            <w:tcW w:w="1905" w:type="dxa"/>
            <w:shd w:val="clear" w:color="auto" w:fill="auto"/>
            <w:tcMar>
              <w:top w:w="100" w:type="dxa"/>
              <w:left w:w="100" w:type="dxa"/>
              <w:bottom w:w="100" w:type="dxa"/>
              <w:right w:w="100" w:type="dxa"/>
            </w:tcMar>
          </w:tcPr>
          <w:p w14:paraId="0EE6E059" w14:textId="77777777" w:rsidR="00FA169B" w:rsidRPr="00F13A94" w:rsidRDefault="00FA169B" w:rsidP="00F13A94">
            <w:pPr>
              <w:spacing w:after="0"/>
              <w:ind w:left="0" w:hanging="2"/>
              <w:rPr>
                <w:ins w:id="215" w:author="Kyunghun Jung" w:date="2022-08-05T10:23:00Z"/>
                <w:color w:val="000000" w:themeColor="text1"/>
              </w:rPr>
            </w:pPr>
            <w:ins w:id="216" w:author="Kyunghun Jung" w:date="2022-08-05T10:23:00Z">
              <w:r w:rsidRPr="00F13A94">
                <w:rPr>
                  <w:color w:val="000000" w:themeColor="text1"/>
                </w:rPr>
                <w:t>Pitch (</w:t>
              </w:r>
              <w:r w:rsidRPr="00F13A94">
                <w:rPr>
                  <w:rFonts w:ascii="Cambria Math" w:hAnsi="Cambria Math" w:cs="Cambria Math"/>
                  <w:color w:val="000000" w:themeColor="text1"/>
                </w:rPr>
                <w:t>𝛳</w:t>
              </w:r>
              <w:r w:rsidRPr="00F13A94">
                <w:rPr>
                  <w:color w:val="000000" w:themeColor="text1"/>
                </w:rPr>
                <w:t>, theta)</w:t>
              </w:r>
            </w:ins>
          </w:p>
        </w:tc>
        <w:tc>
          <w:tcPr>
            <w:tcW w:w="944" w:type="dxa"/>
            <w:shd w:val="clear" w:color="auto" w:fill="auto"/>
            <w:tcMar>
              <w:top w:w="100" w:type="dxa"/>
              <w:left w:w="100" w:type="dxa"/>
              <w:bottom w:w="100" w:type="dxa"/>
              <w:right w:w="100" w:type="dxa"/>
            </w:tcMar>
          </w:tcPr>
          <w:p w14:paraId="4A397D70" w14:textId="77777777" w:rsidR="00FA169B" w:rsidRPr="00F13A94" w:rsidRDefault="00FA169B" w:rsidP="00F13A94">
            <w:pPr>
              <w:spacing w:after="0"/>
              <w:ind w:left="0" w:hanging="2"/>
              <w:rPr>
                <w:ins w:id="217" w:author="Kyunghun Jung" w:date="2022-08-05T10:23:00Z"/>
                <w:color w:val="000000" w:themeColor="text1"/>
              </w:rPr>
            </w:pPr>
            <w:ins w:id="218" w:author="Kyunghun Jung" w:date="2022-08-05T10:23:00Z">
              <w:r w:rsidRPr="00F13A94">
                <w:rPr>
                  <w:color w:val="000000" w:themeColor="text1"/>
                </w:rPr>
                <w:t>int</w:t>
              </w:r>
            </w:ins>
          </w:p>
        </w:tc>
        <w:tc>
          <w:tcPr>
            <w:tcW w:w="3000" w:type="dxa"/>
            <w:shd w:val="clear" w:color="auto" w:fill="auto"/>
            <w:tcMar>
              <w:top w:w="100" w:type="dxa"/>
              <w:left w:w="100" w:type="dxa"/>
              <w:bottom w:w="100" w:type="dxa"/>
              <w:right w:w="100" w:type="dxa"/>
            </w:tcMar>
          </w:tcPr>
          <w:p w14:paraId="1A8E19FE" w14:textId="77777777" w:rsidR="00FA169B" w:rsidRPr="00F13A94" w:rsidRDefault="00FA169B" w:rsidP="00F13A94">
            <w:pPr>
              <w:spacing w:after="0"/>
              <w:ind w:left="0" w:hanging="2"/>
              <w:rPr>
                <w:ins w:id="219" w:author="Kyunghun Jung" w:date="2022-08-05T10:23:00Z"/>
                <w:color w:val="000000" w:themeColor="text1"/>
              </w:rPr>
            </w:pPr>
            <w:ins w:id="220" w:author="Kyunghun Jung" w:date="2022-08-05T10:23:00Z">
              <w:r w:rsidRPr="00F13A94">
                <w:rPr>
                  <w:color w:val="000000" w:themeColor="text1"/>
                </w:rPr>
                <w:t>Elevation angle</w:t>
              </w:r>
            </w:ins>
          </w:p>
        </w:tc>
        <w:tc>
          <w:tcPr>
            <w:tcW w:w="3450" w:type="dxa"/>
            <w:shd w:val="clear" w:color="auto" w:fill="auto"/>
            <w:tcMar>
              <w:top w:w="100" w:type="dxa"/>
              <w:left w:w="100" w:type="dxa"/>
              <w:bottom w:w="100" w:type="dxa"/>
              <w:right w:w="100" w:type="dxa"/>
            </w:tcMar>
          </w:tcPr>
          <w:p w14:paraId="5887D2C1" w14:textId="77777777" w:rsidR="00FA169B" w:rsidRPr="00F13A94" w:rsidRDefault="00000000" w:rsidP="00F13A94">
            <w:pPr>
              <w:spacing w:after="0"/>
              <w:ind w:left="0" w:hanging="2"/>
              <w:rPr>
                <w:ins w:id="221" w:author="Kyunghun Jung" w:date="2022-08-05T10:23:00Z"/>
                <w:color w:val="000000" w:themeColor="text1"/>
              </w:rPr>
            </w:pPr>
            <w:customXmlInsRangeStart w:id="222" w:author="Kyunghun Jung" w:date="2022-08-05T10:23:00Z"/>
            <w:sdt>
              <w:sdtPr>
                <w:rPr>
                  <w:color w:val="000000" w:themeColor="text1"/>
                </w:rPr>
                <w:tag w:val="goog_rdk_3"/>
                <w:id w:val="1357776096"/>
              </w:sdtPr>
              <w:sdtContent>
                <w:customXmlInsRangeEnd w:id="222"/>
                <w:customXmlInsRangeStart w:id="223" w:author="Kyunghun Jung" w:date="2022-08-05T10:23:00Z"/>
              </w:sdtContent>
            </w:sdt>
            <w:customXmlInsRangeEnd w:id="223"/>
            <w:customXmlInsRangeStart w:id="224" w:author="Kyunghun Jung" w:date="2022-08-05T10:23:00Z"/>
            <w:sdt>
              <w:sdtPr>
                <w:rPr>
                  <w:color w:val="000000" w:themeColor="text1"/>
                </w:rPr>
                <w:tag w:val="goog_rdk_4"/>
                <w:id w:val="1633744482"/>
              </w:sdtPr>
              <w:sdtContent>
                <w:customXmlInsRangeEnd w:id="224"/>
                <w:customXmlInsRangeStart w:id="225" w:author="Kyunghun Jung" w:date="2022-08-05T10:23:00Z"/>
              </w:sdtContent>
            </w:sdt>
            <w:customXmlInsRangeEnd w:id="225"/>
            <w:customXmlInsRangeStart w:id="226" w:author="Kyunghun Jung" w:date="2022-08-05T10:23:00Z"/>
            <w:sdt>
              <w:sdtPr>
                <w:rPr>
                  <w:color w:val="000000" w:themeColor="text1"/>
                </w:rPr>
                <w:tag w:val="goog_rdk_5"/>
                <w:id w:val="-1929188408"/>
              </w:sdtPr>
              <w:sdtContent>
                <w:customXmlInsRangeEnd w:id="226"/>
                <w:customXmlInsRangeStart w:id="227" w:author="Kyunghun Jung" w:date="2022-08-05T10:23:00Z"/>
              </w:sdtContent>
            </w:sdt>
            <w:customXmlInsRangeEnd w:id="227"/>
            <w:ins w:id="228" w:author="Kyunghun Jung" w:date="2022-08-05T10:23:00Z">
              <w:r w:rsidR="00FA169B" w:rsidRPr="00F13A94">
                <w:rPr>
                  <w:color w:val="000000" w:themeColor="text1"/>
                </w:rPr>
                <w:t xml:space="preserve">-31416 &lt; </w:t>
              </w:r>
              <w:r w:rsidR="00FA169B" w:rsidRPr="00F13A94">
                <w:rPr>
                  <w:rFonts w:ascii="Cambria Math" w:hAnsi="Cambria Math" w:cs="Cambria Math"/>
                  <w:color w:val="000000" w:themeColor="text1"/>
                </w:rPr>
                <w:t>𝛳</w:t>
              </w:r>
              <w:r w:rsidR="00FA169B" w:rsidRPr="00F13A94">
                <w:rPr>
                  <w:color w:val="000000" w:themeColor="text1"/>
                </w:rPr>
                <w:t xml:space="preserve"> </w:t>
              </w:r>
              <w:r w:rsidR="00FA169B" w:rsidRPr="00F13A94">
                <w:rPr>
                  <w:rFonts w:ascii="Cambria Math" w:hAnsi="Cambria Math" w:cs="Cambria Math"/>
                  <w:color w:val="000000" w:themeColor="text1"/>
                </w:rPr>
                <w:t>≦</w:t>
              </w:r>
              <w:r w:rsidR="00FA169B" w:rsidRPr="00F13A94">
                <w:rPr>
                  <w:color w:val="000000" w:themeColor="text1"/>
                </w:rPr>
                <w:t xml:space="preserve"> 31416</w:t>
              </w:r>
            </w:ins>
          </w:p>
        </w:tc>
      </w:tr>
      <w:tr w:rsidR="00FA169B" w:rsidRPr="00C33F2D" w14:paraId="59C376EA" w14:textId="77777777" w:rsidTr="00E9009E">
        <w:trPr>
          <w:ins w:id="229" w:author="Kyunghun Jung" w:date="2022-08-05T10:23:00Z"/>
        </w:trPr>
        <w:tc>
          <w:tcPr>
            <w:tcW w:w="1905" w:type="dxa"/>
            <w:shd w:val="clear" w:color="auto" w:fill="auto"/>
            <w:tcMar>
              <w:top w:w="100" w:type="dxa"/>
              <w:left w:w="100" w:type="dxa"/>
              <w:bottom w:w="100" w:type="dxa"/>
              <w:right w:w="100" w:type="dxa"/>
            </w:tcMar>
          </w:tcPr>
          <w:p w14:paraId="24C2645F" w14:textId="77777777" w:rsidR="00FA169B" w:rsidRPr="00F13A94" w:rsidRDefault="00FA169B" w:rsidP="00F13A94">
            <w:pPr>
              <w:spacing w:after="0"/>
              <w:ind w:left="0" w:hanging="2"/>
              <w:rPr>
                <w:ins w:id="230" w:author="Kyunghun Jung" w:date="2022-08-05T10:23:00Z"/>
                <w:color w:val="000000" w:themeColor="text1"/>
              </w:rPr>
            </w:pPr>
            <w:ins w:id="231" w:author="Kyunghun Jung" w:date="2022-08-05T10:23:00Z">
              <w:r w:rsidRPr="00F13A94">
                <w:rPr>
                  <w:color w:val="000000" w:themeColor="text1"/>
                </w:rPr>
                <w:t>Roll (</w:t>
              </w:r>
              <w:r w:rsidRPr="00F13A94">
                <w:rPr>
                  <w:rFonts w:ascii="Cambria Math" w:hAnsi="Cambria Math" w:cs="Cambria Math"/>
                  <w:color w:val="000000" w:themeColor="text1"/>
                </w:rPr>
                <w:t>𝛷</w:t>
              </w:r>
              <w:r w:rsidRPr="00F13A94">
                <w:rPr>
                  <w:color w:val="000000" w:themeColor="text1"/>
                </w:rPr>
                <w:t>, phi)</w:t>
              </w:r>
            </w:ins>
          </w:p>
        </w:tc>
        <w:tc>
          <w:tcPr>
            <w:tcW w:w="944" w:type="dxa"/>
            <w:shd w:val="clear" w:color="auto" w:fill="auto"/>
            <w:tcMar>
              <w:top w:w="100" w:type="dxa"/>
              <w:left w:w="100" w:type="dxa"/>
              <w:bottom w:w="100" w:type="dxa"/>
              <w:right w:w="100" w:type="dxa"/>
            </w:tcMar>
          </w:tcPr>
          <w:p w14:paraId="50916734" w14:textId="77777777" w:rsidR="00FA169B" w:rsidRPr="00F13A94" w:rsidRDefault="00FA169B" w:rsidP="00F13A94">
            <w:pPr>
              <w:spacing w:after="0"/>
              <w:ind w:left="0" w:hanging="2"/>
              <w:rPr>
                <w:ins w:id="232" w:author="Kyunghun Jung" w:date="2022-08-05T10:23:00Z"/>
                <w:color w:val="000000" w:themeColor="text1"/>
              </w:rPr>
            </w:pPr>
            <w:ins w:id="233" w:author="Kyunghun Jung" w:date="2022-08-05T10:23:00Z">
              <w:r w:rsidRPr="00F13A94">
                <w:rPr>
                  <w:color w:val="000000" w:themeColor="text1"/>
                </w:rPr>
                <w:t>int</w:t>
              </w:r>
            </w:ins>
          </w:p>
        </w:tc>
        <w:tc>
          <w:tcPr>
            <w:tcW w:w="3000" w:type="dxa"/>
            <w:shd w:val="clear" w:color="auto" w:fill="auto"/>
            <w:tcMar>
              <w:top w:w="100" w:type="dxa"/>
              <w:left w:w="100" w:type="dxa"/>
              <w:bottom w:w="100" w:type="dxa"/>
              <w:right w:w="100" w:type="dxa"/>
            </w:tcMar>
          </w:tcPr>
          <w:p w14:paraId="753115CC" w14:textId="77777777" w:rsidR="00FA169B" w:rsidRPr="00F13A94" w:rsidRDefault="00FA169B" w:rsidP="00F13A94">
            <w:pPr>
              <w:spacing w:after="0"/>
              <w:ind w:left="0" w:hanging="2"/>
              <w:rPr>
                <w:ins w:id="234" w:author="Kyunghun Jung" w:date="2022-08-05T10:23:00Z"/>
                <w:color w:val="000000" w:themeColor="text1"/>
              </w:rPr>
            </w:pPr>
            <w:ins w:id="235" w:author="Kyunghun Jung" w:date="2022-08-05T10:23:00Z">
              <w:r w:rsidRPr="00F13A94">
                <w:rPr>
                  <w:color w:val="000000" w:themeColor="text1"/>
                </w:rPr>
                <w:t>Rotation angle</w:t>
              </w:r>
            </w:ins>
          </w:p>
        </w:tc>
        <w:tc>
          <w:tcPr>
            <w:tcW w:w="3450" w:type="dxa"/>
            <w:shd w:val="clear" w:color="auto" w:fill="auto"/>
            <w:tcMar>
              <w:top w:w="100" w:type="dxa"/>
              <w:left w:w="100" w:type="dxa"/>
              <w:bottom w:w="100" w:type="dxa"/>
              <w:right w:w="100" w:type="dxa"/>
            </w:tcMar>
          </w:tcPr>
          <w:p w14:paraId="771E2021" w14:textId="77777777" w:rsidR="00FA169B" w:rsidRPr="00F13A94" w:rsidRDefault="00000000" w:rsidP="00F13A94">
            <w:pPr>
              <w:spacing w:after="0"/>
              <w:ind w:left="0" w:hanging="2"/>
              <w:rPr>
                <w:ins w:id="236" w:author="Kyunghun Jung" w:date="2022-08-05T10:23:00Z"/>
                <w:color w:val="000000" w:themeColor="text1"/>
              </w:rPr>
            </w:pPr>
            <w:customXmlInsRangeStart w:id="237" w:author="Kyunghun Jung" w:date="2022-08-05T10:23:00Z"/>
            <w:sdt>
              <w:sdtPr>
                <w:rPr>
                  <w:color w:val="000000" w:themeColor="text1"/>
                </w:rPr>
                <w:tag w:val="goog_rdk_6"/>
                <w:id w:val="-1068578423"/>
              </w:sdtPr>
              <w:sdtContent>
                <w:customXmlInsRangeEnd w:id="237"/>
                <w:customXmlInsRangeStart w:id="238" w:author="Kyunghun Jung" w:date="2022-08-05T10:23:00Z"/>
              </w:sdtContent>
            </w:sdt>
            <w:customXmlInsRangeEnd w:id="238"/>
            <w:customXmlInsRangeStart w:id="239" w:author="Kyunghun Jung" w:date="2022-08-05T10:23:00Z"/>
            <w:sdt>
              <w:sdtPr>
                <w:rPr>
                  <w:color w:val="000000" w:themeColor="text1"/>
                </w:rPr>
                <w:tag w:val="goog_rdk_7"/>
                <w:id w:val="-53004890"/>
              </w:sdtPr>
              <w:sdtContent>
                <w:customXmlInsRangeEnd w:id="239"/>
                <w:customXmlInsRangeStart w:id="240" w:author="Kyunghun Jung" w:date="2022-08-05T10:23:00Z"/>
              </w:sdtContent>
            </w:sdt>
            <w:customXmlInsRangeEnd w:id="240"/>
            <w:customXmlInsRangeStart w:id="241" w:author="Kyunghun Jung" w:date="2022-08-05T10:23:00Z"/>
            <w:sdt>
              <w:sdtPr>
                <w:rPr>
                  <w:color w:val="000000" w:themeColor="text1"/>
                </w:rPr>
                <w:tag w:val="goog_rdk_8"/>
                <w:id w:val="2129819816"/>
              </w:sdtPr>
              <w:sdtContent>
                <w:customXmlInsRangeEnd w:id="241"/>
                <w:customXmlInsRangeStart w:id="242" w:author="Kyunghun Jung" w:date="2022-08-05T10:23:00Z"/>
              </w:sdtContent>
            </w:sdt>
            <w:customXmlInsRangeEnd w:id="242"/>
            <w:ins w:id="243" w:author="Kyunghun Jung" w:date="2022-08-05T10:23:00Z">
              <w:r w:rsidR="00FA169B" w:rsidRPr="00F13A94">
                <w:rPr>
                  <w:color w:val="000000" w:themeColor="text1"/>
                </w:rPr>
                <w:t xml:space="preserve">-31416 &lt; </w:t>
              </w:r>
              <w:r w:rsidR="00FA169B" w:rsidRPr="00F13A94">
                <w:rPr>
                  <w:rFonts w:ascii="Cambria Math" w:hAnsi="Cambria Math" w:cs="Cambria Math"/>
                  <w:color w:val="000000" w:themeColor="text1"/>
                </w:rPr>
                <w:t>𝛷</w:t>
              </w:r>
              <w:r w:rsidR="00FA169B" w:rsidRPr="00F13A94">
                <w:rPr>
                  <w:color w:val="000000" w:themeColor="text1"/>
                </w:rPr>
                <w:t xml:space="preserve"> </w:t>
              </w:r>
              <w:r w:rsidR="00FA169B" w:rsidRPr="00F13A94">
                <w:rPr>
                  <w:rFonts w:ascii="Cambria Math" w:hAnsi="Cambria Math" w:cs="Cambria Math"/>
                  <w:color w:val="000000" w:themeColor="text1"/>
                </w:rPr>
                <w:t>≦</w:t>
              </w:r>
              <w:r w:rsidR="00FA169B" w:rsidRPr="00F13A94">
                <w:rPr>
                  <w:color w:val="000000" w:themeColor="text1"/>
                </w:rPr>
                <w:t xml:space="preserve"> 31416</w:t>
              </w:r>
            </w:ins>
          </w:p>
        </w:tc>
      </w:tr>
      <w:tr w:rsidR="00FA169B" w:rsidRPr="00C33F2D" w14:paraId="7A50DDA9" w14:textId="77777777" w:rsidTr="00E9009E">
        <w:trPr>
          <w:ins w:id="244" w:author="Kyunghun Jung" w:date="2022-08-05T10:23:00Z"/>
        </w:trPr>
        <w:tc>
          <w:tcPr>
            <w:tcW w:w="1905" w:type="dxa"/>
            <w:shd w:val="clear" w:color="auto" w:fill="auto"/>
            <w:tcMar>
              <w:top w:w="100" w:type="dxa"/>
              <w:left w:w="100" w:type="dxa"/>
              <w:bottom w:w="100" w:type="dxa"/>
              <w:right w:w="100" w:type="dxa"/>
            </w:tcMar>
          </w:tcPr>
          <w:p w14:paraId="3AB5E29F" w14:textId="77777777" w:rsidR="00FA169B" w:rsidRPr="00F13A94" w:rsidRDefault="00FA169B" w:rsidP="00F13A94">
            <w:pPr>
              <w:spacing w:after="0"/>
              <w:ind w:left="0" w:hanging="2"/>
              <w:rPr>
                <w:ins w:id="245" w:author="Kyunghun Jung" w:date="2022-08-05T10:23:00Z"/>
                <w:color w:val="000000" w:themeColor="text1"/>
              </w:rPr>
            </w:pPr>
            <w:proofErr w:type="spellStart"/>
            <w:ins w:id="246" w:author="Kyunghun Jung" w:date="2022-08-05T10:23:00Z">
              <w:r w:rsidRPr="00F13A94">
                <w:rPr>
                  <w:color w:val="000000" w:themeColor="text1"/>
                </w:rPr>
                <w:t>MicrophoneType</w:t>
              </w:r>
              <w:proofErr w:type="spellEnd"/>
            </w:ins>
          </w:p>
        </w:tc>
        <w:tc>
          <w:tcPr>
            <w:tcW w:w="944" w:type="dxa"/>
            <w:shd w:val="clear" w:color="auto" w:fill="auto"/>
            <w:tcMar>
              <w:top w:w="100" w:type="dxa"/>
              <w:left w:w="100" w:type="dxa"/>
              <w:bottom w:w="100" w:type="dxa"/>
              <w:right w:w="100" w:type="dxa"/>
            </w:tcMar>
          </w:tcPr>
          <w:p w14:paraId="6EC3D203" w14:textId="77777777" w:rsidR="00FA169B" w:rsidRPr="00F13A94" w:rsidRDefault="00FA169B" w:rsidP="00F13A94">
            <w:pPr>
              <w:spacing w:after="0"/>
              <w:ind w:left="0" w:hanging="2"/>
              <w:rPr>
                <w:ins w:id="247" w:author="Kyunghun Jung" w:date="2022-08-05T10:23:00Z"/>
                <w:color w:val="000000" w:themeColor="text1"/>
              </w:rPr>
            </w:pPr>
            <w:ins w:id="248" w:author="Kyunghun Jung" w:date="2022-08-05T10:23:00Z">
              <w:r w:rsidRPr="00F13A94">
                <w:rPr>
                  <w:color w:val="000000" w:themeColor="text1"/>
                </w:rPr>
                <w:t>int</w:t>
              </w:r>
            </w:ins>
          </w:p>
        </w:tc>
        <w:tc>
          <w:tcPr>
            <w:tcW w:w="3000" w:type="dxa"/>
            <w:shd w:val="clear" w:color="auto" w:fill="auto"/>
            <w:tcMar>
              <w:top w:w="100" w:type="dxa"/>
              <w:left w:w="100" w:type="dxa"/>
              <w:bottom w:w="100" w:type="dxa"/>
              <w:right w:w="100" w:type="dxa"/>
            </w:tcMar>
          </w:tcPr>
          <w:p w14:paraId="695CBEA3" w14:textId="77777777" w:rsidR="00FA169B" w:rsidRPr="00F13A94" w:rsidRDefault="00FA169B" w:rsidP="00F13A94">
            <w:pPr>
              <w:spacing w:after="0"/>
              <w:ind w:left="0" w:hanging="2"/>
              <w:rPr>
                <w:ins w:id="249" w:author="Kyunghun Jung" w:date="2022-08-05T10:23:00Z"/>
                <w:color w:val="000000" w:themeColor="text1"/>
              </w:rPr>
            </w:pPr>
            <w:ins w:id="250" w:author="Kyunghun Jung" w:date="2022-08-05T10:23:00Z">
              <w:r w:rsidRPr="00F13A94">
                <w:rPr>
                  <w:color w:val="000000" w:themeColor="text1"/>
                </w:rPr>
                <w:t>A number that uniquely identifies microphone type</w:t>
              </w:r>
            </w:ins>
          </w:p>
        </w:tc>
        <w:tc>
          <w:tcPr>
            <w:tcW w:w="3450" w:type="dxa"/>
            <w:shd w:val="clear" w:color="auto" w:fill="auto"/>
            <w:tcMar>
              <w:top w:w="100" w:type="dxa"/>
              <w:left w:w="100" w:type="dxa"/>
              <w:bottom w:w="100" w:type="dxa"/>
              <w:right w:w="100" w:type="dxa"/>
            </w:tcMar>
          </w:tcPr>
          <w:p w14:paraId="260A75AB" w14:textId="77777777" w:rsidR="00FA169B" w:rsidRPr="00F13A94" w:rsidRDefault="00FA169B" w:rsidP="00F13A94">
            <w:pPr>
              <w:spacing w:after="0"/>
              <w:ind w:left="0" w:hanging="2"/>
              <w:rPr>
                <w:ins w:id="251" w:author="Kyunghun Jung" w:date="2022-08-05T10:23:00Z"/>
                <w:color w:val="000000" w:themeColor="text1"/>
              </w:rPr>
            </w:pPr>
            <w:ins w:id="252" w:author="Kyunghun Jung" w:date="2022-08-05T10:23:00Z">
              <w:r w:rsidRPr="00F13A94">
                <w:rPr>
                  <w:color w:val="000000" w:themeColor="text1"/>
                </w:rPr>
                <w:t>May be used for indicating vendor-defined types</w:t>
              </w:r>
            </w:ins>
          </w:p>
        </w:tc>
      </w:tr>
    </w:tbl>
    <w:p w14:paraId="0B54939C" w14:textId="77777777" w:rsidR="00FA169B" w:rsidRPr="00FA169B" w:rsidRDefault="00FA169B" w:rsidP="00FA169B">
      <w:pPr>
        <w:ind w:left="0" w:hanging="2"/>
        <w:rPr>
          <w:ins w:id="253" w:author="Kyunghun Jung" w:date="2022-08-05T10:23:00Z"/>
          <w:color w:val="000000" w:themeColor="text1"/>
          <w:sz w:val="22"/>
          <w:szCs w:val="22"/>
        </w:rPr>
      </w:pPr>
    </w:p>
    <w:p w14:paraId="46AF7AD9" w14:textId="5584A1BB" w:rsidR="00FA169B" w:rsidRPr="00F13A94" w:rsidRDefault="00FA169B" w:rsidP="002034A7">
      <w:pPr>
        <w:ind w:left="0" w:hanging="2"/>
        <w:rPr>
          <w:ins w:id="254" w:author="Kyunghun Jung" w:date="2022-08-05T10:23:00Z"/>
          <w:b/>
          <w:color w:val="000000" w:themeColor="text1"/>
        </w:rPr>
      </w:pPr>
      <w:ins w:id="255" w:author="Kyunghun Jung" w:date="2022-08-05T10:23:00Z">
        <w:r w:rsidRPr="00F13A94">
          <w:rPr>
            <w:color w:val="000000" w:themeColor="text1"/>
          </w:rPr>
          <w:t>These parameters can describe the orientation of each microphone relative to a camera, and its type. The rotation angle, not defined in [1</w:t>
        </w:r>
      </w:ins>
      <w:ins w:id="256" w:author="Kyunghun Jung" w:date="2022-08-05T10:32:00Z">
        <w:r w:rsidR="00C33F2D" w:rsidRPr="00F13A94">
          <w:rPr>
            <w:color w:val="000000" w:themeColor="text1"/>
          </w:rPr>
          <w:t>0</w:t>
        </w:r>
      </w:ins>
      <w:ins w:id="257" w:author="Kyunghun Jung" w:date="2022-08-05T10:23:00Z">
        <w:r w:rsidRPr="00F13A94">
          <w:rPr>
            <w:color w:val="000000" w:themeColor="text1"/>
          </w:rPr>
          <w:t xml:space="preserve">], can be used to indicate the rotation of a directional microphone </w:t>
        </w:r>
      </w:ins>
      <w:customXmlInsRangeStart w:id="258" w:author="Kyunghun Jung" w:date="2022-08-05T10:23:00Z"/>
      <w:sdt>
        <w:sdtPr>
          <w:rPr>
            <w:color w:val="000000" w:themeColor="text1"/>
          </w:rPr>
          <w:tag w:val="goog_rdk_9"/>
          <w:id w:val="692199980"/>
        </w:sdtPr>
        <w:sdtContent>
          <w:customXmlInsRangeEnd w:id="258"/>
          <w:ins w:id="259" w:author="Kyunghun Jung" w:date="2022-08-05T10:23:00Z">
            <w:r w:rsidRPr="00F13A94">
              <w:rPr>
                <w:color w:val="000000" w:themeColor="text1"/>
              </w:rPr>
              <w:t>whose pick up pattern is not axisymmetric</w:t>
            </w:r>
          </w:ins>
          <w:customXmlInsRangeStart w:id="260" w:author="Kyunghun Jung" w:date="2022-08-05T10:23:00Z"/>
        </w:sdtContent>
      </w:sdt>
      <w:customXmlInsRangeEnd w:id="260"/>
      <w:ins w:id="261" w:author="Kyunghun Jung" w:date="2022-08-05T10:23:00Z">
        <w:r w:rsidRPr="00F13A94">
          <w:rPr>
            <w:color w:val="000000" w:themeColor="text1"/>
          </w:rPr>
          <w:t>. It is assumed that the RGB or D cameras for capturing 2/3D video are located on a plane parallel to the ZY plane, pointing objects in the direction of X axis.</w:t>
        </w:r>
      </w:ins>
    </w:p>
    <w:p w14:paraId="0AF11289" w14:textId="731E69A1" w:rsidR="00FA169B" w:rsidRPr="00F13A94" w:rsidRDefault="00FA169B" w:rsidP="002034A7">
      <w:pPr>
        <w:tabs>
          <w:tab w:val="left" w:pos="2065"/>
        </w:tabs>
        <w:ind w:left="0" w:hanging="2"/>
        <w:rPr>
          <w:ins w:id="262" w:author="Kyunghun Jung" w:date="2022-08-05T10:23:00Z"/>
        </w:rPr>
      </w:pPr>
      <w:ins w:id="263" w:author="Kyunghun Jung" w:date="2022-08-05T10:23:00Z">
        <w:r w:rsidRPr="00F13A94">
          <w:t xml:space="preserve">Although typical UEs (at the time of writing this contribution) have 2-3 microphones, they are rarely located on the same plane. </w:t>
        </w:r>
        <w:proofErr w:type="gramStart"/>
        <w:r w:rsidRPr="00F13A94">
          <w:t>Usually</w:t>
        </w:r>
        <w:proofErr w:type="gramEnd"/>
        <w:r w:rsidRPr="00F13A94">
          <w:t xml:space="preserve"> a microphone is located on top of a display while another is located at the bottom of UE. Sometimes a microphone is located on the other side of display (with main cameras). </w:t>
        </w:r>
        <w:proofErr w:type="gramStart"/>
        <w:r w:rsidRPr="00F13A94">
          <w:t>Therefore</w:t>
        </w:r>
        <w:proofErr w:type="gramEnd"/>
        <w:r w:rsidRPr="00F13A94">
          <w:t xml:space="preserve"> the </w:t>
        </w:r>
        <w:r w:rsidRPr="00F13A94">
          <w:rPr>
            <w:i/>
          </w:rPr>
          <w:t>Linear</w:t>
        </w:r>
        <w:r w:rsidRPr="00F13A94">
          <w:t xml:space="preserve"> or </w:t>
        </w:r>
        <w:r w:rsidRPr="00F13A94">
          <w:rPr>
            <w:i/>
          </w:rPr>
          <w:t>Planar</w:t>
        </w:r>
        <w:r w:rsidRPr="00F13A94">
          <w:t xml:space="preserve"> mode [1</w:t>
        </w:r>
      </w:ins>
      <w:ins w:id="264" w:author="Kyunghun Jung" w:date="2022-08-05T10:32:00Z">
        <w:r w:rsidR="00C33F2D" w:rsidRPr="00F13A94">
          <w:t>0</w:t>
        </w:r>
      </w:ins>
      <w:ins w:id="265" w:author="Kyunghun Jung" w:date="2022-08-05T10:23:00Z">
        <w:r w:rsidRPr="00F13A94">
          <w:t xml:space="preserve">], designated with the </w:t>
        </w:r>
        <w:proofErr w:type="spellStart"/>
        <w:r w:rsidRPr="00F13A94">
          <w:rPr>
            <w:i/>
          </w:rPr>
          <w:t>wMicArrayType</w:t>
        </w:r>
        <w:proofErr w:type="spellEnd"/>
        <w:r w:rsidRPr="00F13A94">
          <w:t xml:space="preserve"> parameter, would not be applicable.</w:t>
        </w:r>
      </w:ins>
    </w:p>
    <w:p w14:paraId="5D60C53E" w14:textId="77777777" w:rsidR="00FA169B" w:rsidRPr="00F13A94" w:rsidRDefault="00FA169B" w:rsidP="002034A7">
      <w:pPr>
        <w:tabs>
          <w:tab w:val="left" w:pos="2065"/>
        </w:tabs>
        <w:ind w:left="0" w:hanging="2"/>
        <w:rPr>
          <w:ins w:id="266" w:author="Kyunghun Jung" w:date="2022-08-05T10:23:00Z"/>
          <w:color w:val="000000" w:themeColor="text1"/>
        </w:rPr>
      </w:pPr>
      <w:ins w:id="267" w:author="Kyunghun Jung" w:date="2022-08-05T10:23:00Z">
        <w:r w:rsidRPr="00F13A94">
          <w:t xml:space="preserve">In some contemporary UEs, e.g., foldable devices, the direction or elevation angle may be different in each session or even vary during a session, and the sending or receiving </w:t>
        </w:r>
        <w:proofErr w:type="spellStart"/>
        <w:r w:rsidRPr="00F13A94">
          <w:t>iRTC</w:t>
        </w:r>
        <w:proofErr w:type="spellEnd"/>
        <w:r w:rsidRPr="00F13A94">
          <w:t xml:space="preserve"> client, or audio infra may need to be informed of such changes for proper rendering</w:t>
        </w:r>
        <w:r w:rsidRPr="00F13A94">
          <w:rPr>
            <w:color w:val="000000" w:themeColor="text1"/>
          </w:rPr>
          <w:t xml:space="preserve">. In addition to the geometric description, if applicable, </w:t>
        </w:r>
        <w:proofErr w:type="gramStart"/>
        <w:r w:rsidRPr="00F13A94">
          <w:rPr>
            <w:color w:val="000000" w:themeColor="text1"/>
          </w:rPr>
          <w:t>other</w:t>
        </w:r>
        <w:proofErr w:type="gramEnd"/>
        <w:r w:rsidRPr="00F13A94">
          <w:rPr>
            <w:color w:val="000000" w:themeColor="text1"/>
          </w:rPr>
          <w:t xml:space="preserve"> or additional information may be beneficial to the microphone processing, e.g.:</w:t>
        </w:r>
      </w:ins>
    </w:p>
    <w:p w14:paraId="647BD38F" w14:textId="77777777" w:rsidR="00FA169B" w:rsidRPr="00F13A94" w:rsidRDefault="00FA169B" w:rsidP="00F012E9">
      <w:pPr>
        <w:numPr>
          <w:ilvl w:val="0"/>
          <w:numId w:val="25"/>
        </w:numPr>
        <w:tabs>
          <w:tab w:val="left" w:pos="2065"/>
        </w:tabs>
        <w:ind w:leftChars="0" w:left="720" w:firstLineChars="0"/>
        <w:outlineLvl w:val="9"/>
        <w:rPr>
          <w:ins w:id="268" w:author="Kyunghun Jung" w:date="2022-08-05T10:23:00Z"/>
          <w:color w:val="000000" w:themeColor="text1"/>
        </w:rPr>
      </w:pPr>
      <w:ins w:id="269" w:author="Kyunghun Jung" w:date="2022-08-05T10:23:00Z">
        <w:r w:rsidRPr="00F13A94">
          <w:rPr>
            <w:color w:val="000000" w:themeColor="text1"/>
          </w:rPr>
          <w:t>acoustic overload point (AOP)</w:t>
        </w:r>
      </w:ins>
    </w:p>
    <w:p w14:paraId="7D6FEE56" w14:textId="77777777" w:rsidR="00FA169B" w:rsidRPr="00F13A94" w:rsidRDefault="00FA169B" w:rsidP="00F012E9">
      <w:pPr>
        <w:numPr>
          <w:ilvl w:val="0"/>
          <w:numId w:val="25"/>
        </w:numPr>
        <w:tabs>
          <w:tab w:val="left" w:pos="2065"/>
        </w:tabs>
        <w:ind w:leftChars="0" w:left="720" w:firstLineChars="0"/>
        <w:outlineLvl w:val="9"/>
        <w:rPr>
          <w:ins w:id="270" w:author="Kyunghun Jung" w:date="2022-08-05T10:23:00Z"/>
          <w:color w:val="000000" w:themeColor="text1"/>
        </w:rPr>
      </w:pPr>
      <w:ins w:id="271" w:author="Kyunghun Jung" w:date="2022-08-05T10:23:00Z">
        <w:r w:rsidRPr="00F13A94">
          <w:rPr>
            <w:color w:val="000000" w:themeColor="text1"/>
          </w:rPr>
          <w:t>noise floor (may be difficult to signal)</w:t>
        </w:r>
      </w:ins>
    </w:p>
    <w:p w14:paraId="4A174DD5" w14:textId="77777777" w:rsidR="00FA169B" w:rsidRPr="00F13A94" w:rsidRDefault="00FA169B" w:rsidP="00F012E9">
      <w:pPr>
        <w:numPr>
          <w:ilvl w:val="0"/>
          <w:numId w:val="25"/>
        </w:numPr>
        <w:tabs>
          <w:tab w:val="left" w:pos="2065"/>
        </w:tabs>
        <w:ind w:leftChars="0" w:left="720" w:firstLineChars="0"/>
        <w:outlineLvl w:val="9"/>
        <w:rPr>
          <w:ins w:id="272" w:author="Kyunghun Jung" w:date="2022-08-05T10:23:00Z"/>
          <w:color w:val="000000" w:themeColor="text1"/>
        </w:rPr>
      </w:pPr>
      <w:ins w:id="273" w:author="Kyunghun Jung" w:date="2022-08-05T10:23:00Z">
        <w:r w:rsidRPr="00F13A94">
          <w:rPr>
            <w:color w:val="000000" w:themeColor="text1"/>
          </w:rPr>
          <w:t>total harmonic distortion (THD)</w:t>
        </w:r>
      </w:ins>
    </w:p>
    <w:p w14:paraId="7B11B021" w14:textId="77777777" w:rsidR="00FA169B" w:rsidRPr="00F13A94" w:rsidRDefault="00FA169B" w:rsidP="00F012E9">
      <w:pPr>
        <w:numPr>
          <w:ilvl w:val="0"/>
          <w:numId w:val="25"/>
        </w:numPr>
        <w:tabs>
          <w:tab w:val="left" w:pos="2065"/>
        </w:tabs>
        <w:ind w:leftChars="0" w:left="720" w:firstLineChars="0"/>
        <w:outlineLvl w:val="9"/>
        <w:rPr>
          <w:ins w:id="274" w:author="Kyunghun Jung" w:date="2022-08-05T10:23:00Z"/>
          <w:color w:val="000000" w:themeColor="text1"/>
        </w:rPr>
      </w:pPr>
      <w:ins w:id="275" w:author="Kyunghun Jung" w:date="2022-08-05T10:23:00Z">
        <w:r w:rsidRPr="00F13A94">
          <w:rPr>
            <w:color w:val="000000" w:themeColor="text1"/>
          </w:rPr>
          <w:t>microphone sensitivity.</w:t>
        </w:r>
      </w:ins>
    </w:p>
    <w:p w14:paraId="5A5418D8" w14:textId="778DCA0C" w:rsidR="005D0393" w:rsidRPr="00C33F2D" w:rsidRDefault="00FA169B" w:rsidP="00F012E9">
      <w:pPr>
        <w:tabs>
          <w:tab w:val="left" w:pos="2065"/>
        </w:tabs>
        <w:ind w:left="0" w:hanging="2"/>
        <w:rPr>
          <w:ins w:id="276" w:author="Kyunghun Jung" w:date="2022-08-05T10:19:00Z"/>
          <w:lang w:val="en-US"/>
        </w:rPr>
      </w:pPr>
      <w:ins w:id="277" w:author="Kyunghun Jung" w:date="2022-08-05T10:23:00Z">
        <w:r w:rsidRPr="00F13A94">
          <w:rPr>
            <w:highlight w:val="yellow"/>
          </w:rPr>
          <w:lastRenderedPageBreak/>
          <w:t>Editor’s Note: Need for transmitting this information will be discussed and studied further.</w:t>
        </w:r>
      </w:ins>
    </w:p>
    <w:p w14:paraId="6CA4FA42" w14:textId="6CBD2646"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6. Session management</w:t>
      </w:r>
    </w:p>
    <w:p w14:paraId="2C63988D" w14:textId="03E01791"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46F4CDF2" w14:textId="40248CAB" w:rsidR="0055346E" w:rsidRPr="009F5FC8" w:rsidRDefault="00991225">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7</w:t>
      </w:r>
      <w:r w:rsidR="0055346E" w:rsidRPr="009F5FC8">
        <w:rPr>
          <w:rFonts w:eastAsia="Times New Roman"/>
          <w:b/>
          <w:color w:val="000000"/>
          <w:sz w:val="24"/>
          <w:szCs w:val="24"/>
        </w:rPr>
        <w:t>. Packet-loss handling</w:t>
      </w:r>
    </w:p>
    <w:p w14:paraId="4D0ECB92" w14:textId="4BA46C04"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13F9C527" w14:textId="7C8E14BF" w:rsidR="006A527D" w:rsidRPr="009F5FC8" w:rsidRDefault="00991225" w:rsidP="006A527D">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8</w:t>
      </w:r>
      <w:r w:rsidR="0055346E" w:rsidRPr="009F5FC8">
        <w:rPr>
          <w:rFonts w:eastAsia="Times New Roman"/>
          <w:b/>
          <w:color w:val="000000"/>
          <w:sz w:val="24"/>
          <w:szCs w:val="24"/>
        </w:rPr>
        <w:t xml:space="preserve">. </w:t>
      </w:r>
      <w:r w:rsidR="00050463">
        <w:rPr>
          <w:rFonts w:eastAsia="Times New Roman"/>
          <w:b/>
          <w:color w:val="000000"/>
          <w:sz w:val="24"/>
          <w:szCs w:val="24"/>
        </w:rPr>
        <w:t>Adaptation</w:t>
      </w:r>
    </w:p>
    <w:p w14:paraId="334C1FB1" w14:textId="1B36CDCE" w:rsidR="0055346E" w:rsidRPr="00F042F4" w:rsidRDefault="0055346E" w:rsidP="00B94248">
      <w:pPr>
        <w:keepNext/>
        <w:pBdr>
          <w:top w:val="nil"/>
          <w:left w:val="nil"/>
          <w:bottom w:val="nil"/>
          <w:right w:val="nil"/>
          <w:between w:val="nil"/>
        </w:pBdr>
        <w:spacing w:line="240" w:lineRule="auto"/>
        <w:ind w:left="0" w:hanging="2"/>
        <w:rPr>
          <w:rFonts w:eastAsia="Times New Roman"/>
          <w:b/>
          <w:color w:val="000000"/>
          <w:sz w:val="22"/>
          <w:szCs w:val="22"/>
        </w:rPr>
      </w:pPr>
    </w:p>
    <w:p w14:paraId="20822191" w14:textId="14EF08B0" w:rsidR="009468D1" w:rsidRPr="002019FE" w:rsidRDefault="009468D1">
      <w:pPr>
        <w:keepNext/>
        <w:pBdr>
          <w:top w:val="nil"/>
          <w:left w:val="nil"/>
          <w:bottom w:val="nil"/>
          <w:right w:val="nil"/>
          <w:between w:val="nil"/>
        </w:pBdr>
        <w:spacing w:line="240" w:lineRule="auto"/>
        <w:ind w:left="0" w:hanging="2"/>
        <w:rPr>
          <w:rFonts w:eastAsia="Times New Roman"/>
          <w:b/>
          <w:color w:val="000000"/>
          <w:sz w:val="24"/>
          <w:szCs w:val="24"/>
        </w:rPr>
      </w:pPr>
      <w:r w:rsidRPr="002019FE">
        <w:rPr>
          <w:rFonts w:eastAsia="Times New Roman"/>
          <w:b/>
          <w:color w:val="000000"/>
          <w:sz w:val="24"/>
          <w:szCs w:val="24"/>
        </w:rPr>
        <w:t>9. Architecture and function</w:t>
      </w:r>
    </w:p>
    <w:p w14:paraId="6F61B97D" w14:textId="77777777" w:rsidR="00E92F56" w:rsidRPr="00B30221" w:rsidRDefault="00E92F56" w:rsidP="00E92F56">
      <w:pPr>
        <w:ind w:left="0" w:hanging="2"/>
        <w:rPr>
          <w:ins w:id="278" w:author="Kyunghun Jung" w:date="2022-05-31T08:25:00Z"/>
          <w:b/>
          <w:bCs/>
          <w:position w:val="0"/>
          <w:sz w:val="22"/>
          <w:szCs w:val="22"/>
          <w:lang w:val="en-US"/>
        </w:rPr>
      </w:pPr>
      <w:ins w:id="279" w:author="Kyunghun Jung" w:date="2022-05-31T08:25:00Z">
        <w:r w:rsidRPr="00B30221">
          <w:rPr>
            <w:b/>
            <w:bCs/>
            <w:position w:val="0"/>
            <w:sz w:val="22"/>
            <w:szCs w:val="22"/>
            <w:lang w:val="en-US"/>
          </w:rPr>
          <w:t>9.1</w:t>
        </w:r>
        <w:r>
          <w:rPr>
            <w:b/>
            <w:bCs/>
            <w:position w:val="0"/>
            <w:sz w:val="22"/>
            <w:szCs w:val="22"/>
            <w:lang w:val="en-US"/>
          </w:rPr>
          <w:tab/>
        </w:r>
        <w:r w:rsidRPr="00B30221">
          <w:rPr>
            <w:b/>
            <w:bCs/>
            <w:position w:val="0"/>
            <w:sz w:val="22"/>
            <w:szCs w:val="22"/>
            <w:lang w:val="en-US"/>
          </w:rPr>
          <w:t>WebRTC QoS architecture</w:t>
        </w:r>
      </w:ins>
    </w:p>
    <w:p w14:paraId="1315F00E" w14:textId="77777777" w:rsidR="00E92F56" w:rsidRDefault="00E92F56" w:rsidP="00E92F56">
      <w:pPr>
        <w:ind w:left="0" w:hanging="2"/>
        <w:rPr>
          <w:ins w:id="280" w:author="Kyunghun Jung" w:date="2022-05-31T08:25:00Z"/>
        </w:rPr>
      </w:pPr>
      <w:ins w:id="281" w:author="Kyunghun Jung" w:date="2022-05-31T08:25:00Z">
        <w:r>
          <w:t>Collaboration scenarios.</w:t>
        </w:r>
      </w:ins>
    </w:p>
    <w:p w14:paraId="4BA6F9B7" w14:textId="77777777" w:rsidR="00E92F56" w:rsidRPr="00B30221" w:rsidRDefault="00E92F56" w:rsidP="00E92F56">
      <w:pPr>
        <w:ind w:left="0" w:hanging="2"/>
        <w:rPr>
          <w:ins w:id="282" w:author="Kyunghun Jung" w:date="2022-05-31T08:25:00Z"/>
          <w:b/>
          <w:bCs/>
          <w:lang w:val="en-US"/>
        </w:rPr>
      </w:pPr>
      <w:ins w:id="283" w:author="Kyunghun Jung" w:date="2022-05-31T08:25:00Z">
        <w:r w:rsidRPr="00B30221">
          <w:rPr>
            <w:b/>
            <w:bCs/>
          </w:rPr>
          <w:t>9.1.1</w:t>
        </w:r>
        <w:r>
          <w:rPr>
            <w:b/>
            <w:bCs/>
          </w:rPr>
          <w:tab/>
        </w:r>
        <w:r w:rsidRPr="00B30221">
          <w:rPr>
            <w:b/>
            <w:bCs/>
            <w:lang w:val="en-US"/>
          </w:rPr>
          <w:t xml:space="preserve">5G </w:t>
        </w:r>
        <w:r>
          <w:rPr>
            <w:b/>
            <w:bCs/>
            <w:lang w:val="en-US"/>
          </w:rPr>
          <w:t>s</w:t>
        </w:r>
        <w:r w:rsidRPr="00B30221">
          <w:rPr>
            <w:b/>
            <w:bCs/>
            <w:lang w:val="en-US"/>
          </w:rPr>
          <w:t>upport for OTT WebRTC</w:t>
        </w:r>
      </w:ins>
    </w:p>
    <w:p w14:paraId="5FC6B6E6" w14:textId="77777777" w:rsidR="00E92F56" w:rsidRDefault="00E92F56" w:rsidP="00E92F56">
      <w:pPr>
        <w:ind w:left="0" w:hanging="2"/>
        <w:rPr>
          <w:ins w:id="284" w:author="Kyunghun Jung" w:date="2022-05-31T08:25:00Z"/>
          <w:lang w:val="en-US"/>
        </w:rPr>
      </w:pPr>
      <w:ins w:id="285" w:author="Kyunghun Jung" w:date="2022-05-31T08:25:00Z">
        <w:r>
          <w:rPr>
            <w:lang w:val="en-US"/>
          </w:rPr>
          <w:t xml:space="preserve">In this scenario, the application provider offers a WebRTC service to their customers and is responsible for the security and privacy of the data exchanged over their service. The application provider desires to improve the quality of the service for mobile users. </w:t>
        </w:r>
      </w:ins>
    </w:p>
    <w:p w14:paraId="65637217" w14:textId="77777777" w:rsidR="00E92F56" w:rsidRDefault="00E92F56" w:rsidP="00E92F56">
      <w:pPr>
        <w:ind w:left="0" w:hanging="2"/>
        <w:rPr>
          <w:ins w:id="286" w:author="Kyunghun Jung" w:date="2022-05-31T08:25:00Z"/>
          <w:lang w:val="en-US"/>
        </w:rPr>
      </w:pPr>
      <w:ins w:id="287" w:author="Kyunghun Jung" w:date="2022-05-31T08:25:00Z">
        <w:r>
          <w:rPr>
            <w:lang w:val="en-US"/>
          </w:rPr>
          <w:t xml:space="preserve">The collaboration scenario is </w:t>
        </w:r>
        <w:proofErr w:type="gramStart"/>
        <w:r>
          <w:rPr>
            <w:lang w:val="en-US"/>
          </w:rPr>
          <w:t>similar to</w:t>
        </w:r>
        <w:proofErr w:type="gramEnd"/>
        <w:r>
          <w:rPr>
            <w:lang w:val="en-US"/>
          </w:rPr>
          <w:t xml:space="preserve"> the 5GMS streaming model, where all involved Application Servers (AS) are in non-trusted domain. </w:t>
        </w:r>
      </w:ins>
    </w:p>
    <w:p w14:paraId="331CC2B5" w14:textId="77777777" w:rsidR="00E92F56" w:rsidRDefault="00E92F56" w:rsidP="00E92F56">
      <w:pPr>
        <w:ind w:left="0" w:hanging="2"/>
        <w:rPr>
          <w:ins w:id="288" w:author="Kyunghun Jung" w:date="2022-05-31T08:25:00Z"/>
          <w:lang w:val="en-US"/>
        </w:rPr>
      </w:pPr>
      <w:ins w:id="289" w:author="Kyunghun Jung" w:date="2022-05-31T08:25:00Z">
        <w:r>
          <w:rPr>
            <w:lang w:val="en-US"/>
          </w:rPr>
          <w:t>The following figure depicts this collaboration scenario:</w:t>
        </w:r>
      </w:ins>
    </w:p>
    <w:p w14:paraId="7166783C" w14:textId="4B875EDE" w:rsidR="00E92F56" w:rsidRDefault="00E92F56" w:rsidP="00E92F56">
      <w:pPr>
        <w:ind w:left="0" w:hanging="2"/>
        <w:rPr>
          <w:ins w:id="290" w:author="Kyunghun Jung" w:date="2022-05-31T08:25:00Z"/>
          <w:lang w:val="en-US"/>
        </w:rPr>
      </w:pPr>
      <w:ins w:id="291" w:author="Kyunghun Jung" w:date="2022-05-31T08:25:00Z">
        <w:r>
          <w:rPr>
            <w:noProof/>
            <w:lang w:val="en-US"/>
          </w:rPr>
          <w:drawing>
            <wp:inline distT="0" distB="0" distL="0" distR="0" wp14:anchorId="080FE2E2" wp14:editId="647F9AA4">
              <wp:extent cx="6113145" cy="3999865"/>
              <wp:effectExtent l="0" t="0" r="1905" b="635"/>
              <wp:docPr id="4"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3145" cy="3999865"/>
                      </a:xfrm>
                      <a:prstGeom prst="rect">
                        <a:avLst/>
                      </a:prstGeom>
                      <a:noFill/>
                      <a:ln>
                        <a:noFill/>
                      </a:ln>
                    </pic:spPr>
                  </pic:pic>
                </a:graphicData>
              </a:graphic>
            </wp:inline>
          </w:drawing>
        </w:r>
      </w:ins>
    </w:p>
    <w:p w14:paraId="031F97E0" w14:textId="77777777" w:rsidR="00E92F56" w:rsidRPr="00D33172" w:rsidRDefault="00E92F56" w:rsidP="00E92F56">
      <w:pPr>
        <w:widowControl/>
        <w:suppressAutoHyphens w:val="0"/>
        <w:overflowPunct w:val="0"/>
        <w:autoSpaceDE w:val="0"/>
        <w:autoSpaceDN w:val="0"/>
        <w:adjustRightInd w:val="0"/>
        <w:ind w:leftChars="0" w:left="0" w:firstLineChars="0" w:hanging="2"/>
        <w:textDirection w:val="lrTb"/>
        <w:textAlignment w:val="baseline"/>
        <w:outlineLvl w:val="9"/>
        <w:rPr>
          <w:ins w:id="292" w:author="Kyunghun Jung" w:date="2022-05-31T08:25:00Z"/>
          <w:lang w:val="en-US"/>
        </w:rPr>
      </w:pPr>
    </w:p>
    <w:p w14:paraId="6E122C70"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ins w:id="293" w:author="Kyunghun Jung" w:date="2022-05-31T08:25:00Z"/>
          <w:b/>
          <w:bCs/>
          <w:lang w:val="en-US"/>
        </w:rPr>
      </w:pPr>
      <w:ins w:id="294" w:author="Kyunghun Jung" w:date="2022-05-31T08:25:00Z">
        <w:r w:rsidRPr="00B30221">
          <w:rPr>
            <w:b/>
            <w:bCs/>
            <w:lang w:val="en-US"/>
          </w:rPr>
          <w:t>MNO-provided trusted WebRTC functions</w:t>
        </w:r>
      </w:ins>
    </w:p>
    <w:p w14:paraId="4A3FAA24" w14:textId="77777777" w:rsidR="00E92F56" w:rsidRDefault="00E92F56" w:rsidP="00E92F56">
      <w:pPr>
        <w:ind w:left="0" w:hanging="2"/>
        <w:rPr>
          <w:ins w:id="295" w:author="Kyunghun Jung" w:date="2022-05-31T08:25:00Z"/>
          <w:lang w:val="en-US"/>
        </w:rPr>
      </w:pPr>
      <w:ins w:id="296" w:author="Kyunghun Jung" w:date="2022-05-31T08:25:00Z">
        <w:r>
          <w:rPr>
            <w:lang w:val="en-US"/>
          </w:rPr>
          <w:t xml:space="preserve">In this collaboration scenario, the user utilizes a variety of WebRTC-based conferencing services for </w:t>
        </w:r>
        <w:r>
          <w:rPr>
            <w:lang w:val="en-US"/>
          </w:rPr>
          <w:lastRenderedPageBreak/>
          <w:t xml:space="preserve">personal and work purposes. The user is concerned about their privacy, e.g., through threats from man-in-the-middle attacks that result from usage of untrustworthy ICE functions. the user opts for using a trusted WebRTC configuration, that is provided by their MNO, which offers ICE functions such as STUN, TURN, MCU, etc. </w:t>
        </w:r>
      </w:ins>
    </w:p>
    <w:p w14:paraId="076F15C0" w14:textId="77777777" w:rsidR="00E92F56" w:rsidRDefault="00E92F56" w:rsidP="00E92F56">
      <w:pPr>
        <w:ind w:left="0" w:hanging="2"/>
        <w:rPr>
          <w:ins w:id="297" w:author="Kyunghun Jung" w:date="2022-05-31T08:25:00Z"/>
          <w:lang w:val="en-US"/>
        </w:rPr>
      </w:pPr>
      <w:ins w:id="298" w:author="Kyunghun Jung" w:date="2022-05-31T08:25:00Z">
        <w:r>
          <w:rPr>
            <w:lang w:val="en-US"/>
          </w:rPr>
          <w:t>In addition, the MNO will offer the required traffic handling to the WebRTC sessions, from some or all application providers, based on existing SLAs or based on user contractual agreements.</w:t>
        </w:r>
      </w:ins>
    </w:p>
    <w:p w14:paraId="4BA22517" w14:textId="77777777" w:rsidR="00E92F56" w:rsidRDefault="00E92F56" w:rsidP="00E92F56">
      <w:pPr>
        <w:ind w:left="0" w:hanging="2"/>
        <w:rPr>
          <w:ins w:id="299" w:author="Kyunghun Jung" w:date="2022-05-31T08:25:00Z"/>
          <w:lang w:val="en-US"/>
        </w:rPr>
      </w:pPr>
      <w:ins w:id="300" w:author="Kyunghun Jung" w:date="2022-05-31T08:25:00Z">
        <w:r>
          <w:rPr>
            <w:lang w:val="en-US"/>
          </w:rPr>
          <w:t>The following figure depicts this collaboration scenario:</w:t>
        </w:r>
      </w:ins>
    </w:p>
    <w:p w14:paraId="2675C1FE" w14:textId="24D06887" w:rsidR="00E92F56" w:rsidRDefault="00E92F56" w:rsidP="00E92F56">
      <w:pPr>
        <w:ind w:left="0" w:hanging="2"/>
        <w:rPr>
          <w:ins w:id="301" w:author="Kyunghun Jung" w:date="2022-05-31T08:25:00Z"/>
          <w:lang w:val="en-US"/>
        </w:rPr>
      </w:pPr>
      <w:ins w:id="302" w:author="Kyunghun Jung" w:date="2022-05-31T08:25:00Z">
        <w:r>
          <w:rPr>
            <w:noProof/>
            <w:lang w:val="en-US"/>
          </w:rPr>
          <w:drawing>
            <wp:inline distT="0" distB="0" distL="0" distR="0" wp14:anchorId="0E5C7BAB" wp14:editId="0D010CCA">
              <wp:extent cx="6113145" cy="3996055"/>
              <wp:effectExtent l="0" t="0" r="1905" b="4445"/>
              <wp:docPr id="3"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medium confidenc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3145" cy="3996055"/>
                      </a:xfrm>
                      <a:prstGeom prst="rect">
                        <a:avLst/>
                      </a:prstGeom>
                      <a:noFill/>
                      <a:ln>
                        <a:noFill/>
                      </a:ln>
                    </pic:spPr>
                  </pic:pic>
                </a:graphicData>
              </a:graphic>
            </wp:inline>
          </w:drawing>
        </w:r>
      </w:ins>
    </w:p>
    <w:p w14:paraId="0E9FF090" w14:textId="77777777" w:rsidR="00E92F56" w:rsidRDefault="00E92F56" w:rsidP="00E92F56">
      <w:pPr>
        <w:ind w:left="0" w:hanging="2"/>
        <w:rPr>
          <w:ins w:id="303" w:author="Kyunghun Jung" w:date="2022-05-31T08:25:00Z"/>
          <w:lang w:val="en-US"/>
        </w:rPr>
      </w:pPr>
    </w:p>
    <w:p w14:paraId="28DC7C23"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ins w:id="304" w:author="Kyunghun Jung" w:date="2022-05-31T08:25:00Z"/>
          <w:b/>
          <w:bCs/>
          <w:lang w:val="en-US"/>
        </w:rPr>
      </w:pPr>
      <w:ins w:id="305" w:author="Kyunghun Jung" w:date="2022-05-31T08:25:00Z">
        <w:r w:rsidRPr="00B30221">
          <w:rPr>
            <w:b/>
            <w:bCs/>
            <w:lang w:val="en-US"/>
          </w:rPr>
          <w:t>MNO-facilitated WebRTC services</w:t>
        </w:r>
      </w:ins>
    </w:p>
    <w:p w14:paraId="2D930A8E" w14:textId="77777777" w:rsidR="00E92F56" w:rsidRDefault="00E92F56" w:rsidP="00E92F56">
      <w:pPr>
        <w:ind w:left="0" w:hanging="2"/>
        <w:rPr>
          <w:ins w:id="306" w:author="Kyunghun Jung" w:date="2022-05-31T08:25:00Z"/>
          <w:lang w:val="en-US"/>
        </w:rPr>
      </w:pPr>
      <w:ins w:id="307" w:author="Kyunghun Jung" w:date="2022-05-31T08:25:00Z">
        <w:r>
          <w:rPr>
            <w:lang w:val="en-US"/>
          </w:rPr>
          <w:t xml:space="preserve">The MNO may offer several WebRTC-based services such as remote gaming, AR telephony, etc. These services are facilitated and managed by the MNO and are offered to the MNO’s customers exclusively. </w:t>
        </w:r>
      </w:ins>
    </w:p>
    <w:p w14:paraId="7D08BA21" w14:textId="77777777" w:rsidR="00E92F56" w:rsidRDefault="00E92F56" w:rsidP="00E92F56">
      <w:pPr>
        <w:ind w:left="0" w:hanging="2"/>
        <w:rPr>
          <w:ins w:id="308" w:author="Kyunghun Jung" w:date="2022-05-31T08:25:00Z"/>
          <w:lang w:val="en-US"/>
        </w:rPr>
      </w:pPr>
      <w:ins w:id="309" w:author="Kyunghun Jung" w:date="2022-05-31T08:25:00Z">
        <w:r>
          <w:rPr>
            <w:lang w:val="en-US"/>
          </w:rPr>
          <w:t>All WebRTC functionality is hosted by the MNO, which ensures the quality of the services through appropriate network assistance, such as QoS allocation.</w:t>
        </w:r>
      </w:ins>
    </w:p>
    <w:p w14:paraId="52D98E4E" w14:textId="77777777" w:rsidR="00E92F56" w:rsidRDefault="00E92F56" w:rsidP="00E92F56">
      <w:pPr>
        <w:ind w:left="0" w:hanging="2"/>
        <w:rPr>
          <w:ins w:id="310" w:author="Kyunghun Jung" w:date="2022-05-31T08:25:00Z"/>
          <w:lang w:val="en-US"/>
        </w:rPr>
      </w:pPr>
      <w:ins w:id="311" w:author="Kyunghun Jung" w:date="2022-05-31T08:25:00Z">
        <w:r>
          <w:rPr>
            <w:lang w:val="en-US"/>
          </w:rPr>
          <w:t>The following figure depicts this collaboration scenario:</w:t>
        </w:r>
      </w:ins>
    </w:p>
    <w:p w14:paraId="7F352C29" w14:textId="195139C2" w:rsidR="00E92F56" w:rsidRDefault="00E92F56" w:rsidP="00E92F56">
      <w:pPr>
        <w:ind w:left="0" w:hanging="2"/>
        <w:jc w:val="center"/>
        <w:rPr>
          <w:ins w:id="312" w:author="Kyunghun Jung" w:date="2022-05-31T08:25:00Z"/>
          <w:lang w:val="en-US"/>
        </w:rPr>
      </w:pPr>
      <w:ins w:id="313" w:author="Kyunghun Jung" w:date="2022-05-31T08:25:00Z">
        <w:r>
          <w:rPr>
            <w:noProof/>
            <w:lang w:val="en-US"/>
          </w:rPr>
          <w:lastRenderedPageBreak/>
          <w:drawing>
            <wp:inline distT="0" distB="0" distL="0" distR="0" wp14:anchorId="7C5467AA" wp14:editId="4D19CD22">
              <wp:extent cx="2159000" cy="1942481"/>
              <wp:effectExtent l="0" t="0" r="0" b="635"/>
              <wp:docPr id="2" name="Picture 2"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electronic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68204" cy="1950762"/>
                      </a:xfrm>
                      <a:prstGeom prst="rect">
                        <a:avLst/>
                      </a:prstGeom>
                      <a:noFill/>
                      <a:ln>
                        <a:noFill/>
                      </a:ln>
                    </pic:spPr>
                  </pic:pic>
                </a:graphicData>
              </a:graphic>
            </wp:inline>
          </w:drawing>
        </w:r>
      </w:ins>
    </w:p>
    <w:p w14:paraId="35EC1B54" w14:textId="77777777" w:rsidR="00E92F56" w:rsidRDefault="00E92F56" w:rsidP="00E92F56">
      <w:pPr>
        <w:ind w:left="0" w:hanging="2"/>
        <w:rPr>
          <w:ins w:id="314" w:author="Kyunghun Jung" w:date="2022-05-31T08:25:00Z"/>
          <w:lang w:val="en-US"/>
        </w:rPr>
      </w:pPr>
    </w:p>
    <w:p w14:paraId="3DE137DD"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ins w:id="315" w:author="Kyunghun Jung" w:date="2022-05-31T08:25:00Z"/>
          <w:b/>
          <w:bCs/>
          <w:lang w:val="en-US"/>
        </w:rPr>
      </w:pPr>
      <w:ins w:id="316" w:author="Kyunghun Jung" w:date="2022-05-31T08:25:00Z">
        <w:r w:rsidRPr="00B30221">
          <w:rPr>
            <w:b/>
            <w:bCs/>
            <w:lang w:val="en-US"/>
          </w:rPr>
          <w:t>Inter-operable WebRTC services</w:t>
        </w:r>
      </w:ins>
    </w:p>
    <w:p w14:paraId="0428E4AB" w14:textId="77777777" w:rsidR="00E92F56" w:rsidRPr="00F2666E" w:rsidRDefault="00E92F56" w:rsidP="00E92F56">
      <w:pPr>
        <w:ind w:left="0" w:hanging="2"/>
        <w:rPr>
          <w:ins w:id="317" w:author="Kyunghun Jung" w:date="2022-05-31T08:25:00Z"/>
          <w:lang w:val="en-US"/>
        </w:rPr>
      </w:pPr>
      <w:ins w:id="318" w:author="Kyunghun Jung" w:date="2022-05-31T08:25:00Z">
        <w:r>
          <w:rPr>
            <w:lang w:val="en-US"/>
          </w:rPr>
          <w:t xml:space="preserve">As an extension of previous collaboration scenario, a globally inter-operable WebRTC service is provided, where mobile users from different MNOs </w:t>
        </w:r>
        <w:proofErr w:type="gramStart"/>
        <w:r>
          <w:rPr>
            <w:lang w:val="en-US"/>
          </w:rPr>
          <w:t>are able to</w:t>
        </w:r>
        <w:proofErr w:type="gramEnd"/>
        <w:r>
          <w:rPr>
            <w:lang w:val="en-US"/>
          </w:rPr>
          <w:t xml:space="preserve"> join the same service and benefit from the 5G system support for better end-to-end quality of service. In this collaboration scenario, the WebRTC functions are hosted by one or more MNOs.</w:t>
        </w:r>
      </w:ins>
    </w:p>
    <w:p w14:paraId="2FD91D42" w14:textId="77777777" w:rsidR="00E92F56" w:rsidRDefault="00E92F56" w:rsidP="00E92F56">
      <w:pPr>
        <w:ind w:left="0" w:hanging="2"/>
        <w:rPr>
          <w:ins w:id="319" w:author="Kyunghun Jung" w:date="2022-05-31T08:25:00Z"/>
          <w:lang w:val="en-US"/>
        </w:rPr>
      </w:pPr>
      <w:ins w:id="320" w:author="Kyunghun Jung" w:date="2022-05-31T08:25:00Z">
        <w:r>
          <w:rPr>
            <w:lang w:val="en-US"/>
          </w:rPr>
          <w:t>The following figure depicts this collaboration scenario:</w:t>
        </w:r>
      </w:ins>
    </w:p>
    <w:p w14:paraId="37443C1A" w14:textId="3E0ACD39" w:rsidR="00E92F56" w:rsidRPr="00CD5384" w:rsidRDefault="00E92F56" w:rsidP="00E92F56">
      <w:pPr>
        <w:ind w:left="0" w:hanging="2"/>
        <w:rPr>
          <w:ins w:id="321" w:author="Kyunghun Jung" w:date="2022-05-31T08:25:00Z"/>
          <w:lang w:val="en-US"/>
        </w:rPr>
      </w:pPr>
      <w:ins w:id="322" w:author="Kyunghun Jung" w:date="2022-05-31T08:25:00Z">
        <w:r>
          <w:rPr>
            <w:noProof/>
            <w:lang w:val="en-US"/>
          </w:rPr>
          <w:drawing>
            <wp:inline distT="0" distB="0" distL="0" distR="0" wp14:anchorId="71DF6C3D" wp14:editId="234846AA">
              <wp:extent cx="6113145" cy="1955165"/>
              <wp:effectExtent l="0" t="0" r="1905" b="6985"/>
              <wp:docPr id="1" name="Picture 1"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 arrow&#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3145" cy="1955165"/>
                      </a:xfrm>
                      <a:prstGeom prst="rect">
                        <a:avLst/>
                      </a:prstGeom>
                      <a:noFill/>
                      <a:ln>
                        <a:noFill/>
                      </a:ln>
                    </pic:spPr>
                  </pic:pic>
                </a:graphicData>
              </a:graphic>
            </wp:inline>
          </w:drawing>
        </w:r>
      </w:ins>
    </w:p>
    <w:p w14:paraId="4FC28417" w14:textId="77777777" w:rsidR="00E92F56" w:rsidRDefault="00E92F56" w:rsidP="00E92F56">
      <w:pPr>
        <w:ind w:left="0" w:hanging="2"/>
        <w:rPr>
          <w:ins w:id="323" w:author="Kyunghun Jung" w:date="2022-05-31T08:25:00Z"/>
          <w:position w:val="0"/>
          <w:lang w:val="en-US"/>
        </w:rPr>
      </w:pPr>
    </w:p>
    <w:p w14:paraId="74524D9B" w14:textId="77777777" w:rsidR="00E92F56" w:rsidRPr="00974A1B" w:rsidRDefault="00E92F56" w:rsidP="00E92F56">
      <w:pPr>
        <w:pStyle w:val="ListParagraph"/>
        <w:keepLines/>
        <w:widowControl/>
        <w:numPr>
          <w:ilvl w:val="1"/>
          <w:numId w:val="14"/>
        </w:numPr>
        <w:suppressAutoHyphens w:val="0"/>
        <w:overflowPunct w:val="0"/>
        <w:autoSpaceDE w:val="0"/>
        <w:autoSpaceDN w:val="0"/>
        <w:adjustRightInd w:val="0"/>
        <w:ind w:leftChars="0" w:firstLineChars="0"/>
        <w:textDirection w:val="lrTb"/>
        <w:textAlignment w:val="baseline"/>
        <w:rPr>
          <w:ins w:id="324" w:author="Kyunghun Jung" w:date="2022-05-31T08:25:00Z"/>
          <w:b/>
          <w:bCs/>
          <w:sz w:val="22"/>
          <w:szCs w:val="22"/>
        </w:rPr>
      </w:pPr>
      <w:ins w:id="325" w:author="Kyunghun Jung" w:date="2022-05-31T08:25:00Z">
        <w:r w:rsidRPr="008C62B6">
          <w:rPr>
            <w:b/>
            <w:bCs/>
            <w:position w:val="0"/>
            <w:sz w:val="22"/>
            <w:szCs w:val="22"/>
            <w:lang w:val="en-US"/>
          </w:rPr>
          <w:t xml:space="preserve">WebRTC functions in the context of </w:t>
        </w:r>
        <w:proofErr w:type="spellStart"/>
        <w:r w:rsidRPr="008C62B6">
          <w:rPr>
            <w:b/>
            <w:bCs/>
            <w:position w:val="0"/>
            <w:sz w:val="22"/>
            <w:szCs w:val="22"/>
            <w:lang w:val="en-US"/>
          </w:rPr>
          <w:t>iRTCW</w:t>
        </w:r>
        <w:proofErr w:type="spellEnd"/>
      </w:ins>
    </w:p>
    <w:p w14:paraId="147818B1" w14:textId="77777777" w:rsidR="00E92F56" w:rsidRPr="00B30221" w:rsidRDefault="00E92F56" w:rsidP="00E92F56">
      <w:pPr>
        <w:pStyle w:val="Heading2"/>
        <w:spacing w:after="120" w:line="240" w:lineRule="atLeast"/>
        <w:ind w:leftChars="0" w:left="576" w:firstLineChars="0" w:hanging="576"/>
        <w:rPr>
          <w:ins w:id="326" w:author="Kyunghun Jung" w:date="2022-05-31T08:25:00Z"/>
          <w:rFonts w:ascii="Arial" w:hAnsi="Arial"/>
          <w:b/>
          <w:bCs/>
          <w:sz w:val="20"/>
        </w:rPr>
      </w:pPr>
      <w:ins w:id="327" w:author="Kyunghun Jung" w:date="2022-05-31T08:25:00Z">
        <w:r w:rsidRPr="00B30221">
          <w:rPr>
            <w:rFonts w:ascii="Arial" w:hAnsi="Arial"/>
            <w:b/>
            <w:bCs/>
            <w:sz w:val="20"/>
          </w:rPr>
          <w:t>9.2.1</w:t>
        </w:r>
        <w:r>
          <w:rPr>
            <w:rFonts w:ascii="Arial" w:hAnsi="Arial"/>
            <w:b/>
            <w:bCs/>
            <w:sz w:val="20"/>
          </w:rPr>
          <w:tab/>
        </w:r>
        <w:r w:rsidRPr="00B30221">
          <w:rPr>
            <w:rFonts w:ascii="Arial" w:hAnsi="Arial"/>
            <w:b/>
            <w:bCs/>
            <w:sz w:val="20"/>
          </w:rPr>
          <w:t>General</w:t>
        </w:r>
      </w:ins>
    </w:p>
    <w:p w14:paraId="5E57E8A2" w14:textId="77777777" w:rsidR="00E92F56" w:rsidRDefault="00E92F56" w:rsidP="00E92F56">
      <w:pPr>
        <w:ind w:left="0" w:hanging="2"/>
        <w:rPr>
          <w:ins w:id="328" w:author="Kyunghun Jung" w:date="2022-05-31T08:25:00Z"/>
          <w:lang w:val="en-US"/>
        </w:rPr>
      </w:pPr>
      <w:ins w:id="329" w:author="Kyunghun Jung" w:date="2022-05-31T08:25:00Z">
        <w:r>
          <w:rPr>
            <w:lang w:val="en-US"/>
          </w:rPr>
          <w:t xml:space="preserve">We have agreed on 4 different collaboration scenarios for </w:t>
        </w:r>
        <w:proofErr w:type="spellStart"/>
        <w:r>
          <w:rPr>
            <w:lang w:val="en-US"/>
          </w:rPr>
          <w:t>iRTCW</w:t>
        </w:r>
        <w:proofErr w:type="spellEnd"/>
        <w:r>
          <w:rPr>
            <w:lang w:val="en-US"/>
          </w:rPr>
          <w:t xml:space="preserve"> at the SA4-118e meeting. The collaboration scenarios are listed here for convenience:</w:t>
        </w:r>
      </w:ins>
    </w:p>
    <w:p w14:paraId="6D8480BD"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330" w:author="Kyunghun Jung" w:date="2022-05-31T08:25:00Z"/>
          <w:lang w:val="en-US"/>
        </w:rPr>
      </w:pPr>
      <w:ins w:id="331" w:author="Kyunghun Jung" w:date="2022-05-31T08:25:00Z">
        <w:r w:rsidRPr="008B22D8">
          <w:rPr>
            <w:lang w:val="en-US"/>
          </w:rPr>
          <w:t xml:space="preserve">5G support for OTT WebRTC: in this scenario the WebRTC session runs completely over the top. However, the MNO may offer support in form of QoS allocation, bitrate recommendations, and </w:t>
        </w:r>
        <w:proofErr w:type="spellStart"/>
        <w:r w:rsidRPr="008B22D8">
          <w:rPr>
            <w:lang w:val="en-US"/>
          </w:rPr>
          <w:t>QoE</w:t>
        </w:r>
        <w:proofErr w:type="spellEnd"/>
        <w:r w:rsidRPr="008B22D8">
          <w:rPr>
            <w:lang w:val="en-US"/>
          </w:rPr>
          <w:t xml:space="preserve"> report collection based on request by the UE.</w:t>
        </w:r>
      </w:ins>
    </w:p>
    <w:p w14:paraId="0F4BD676"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332" w:author="Kyunghun Jung" w:date="2022-05-31T08:25:00Z"/>
          <w:lang w:val="en-US"/>
        </w:rPr>
      </w:pPr>
      <w:ins w:id="333" w:author="Kyunghun Jung" w:date="2022-05-31T08:25:00Z">
        <w:r w:rsidRPr="008B22D8">
          <w:rPr>
            <w:lang w:val="en-US"/>
          </w:rPr>
          <w:t>MNO-provided trusted WebRTC functions: in this scenario the MNO offers trusted support functions such as ICE servers to the WebRTC application on the UE.</w:t>
        </w:r>
      </w:ins>
    </w:p>
    <w:p w14:paraId="6B6F33D2"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334" w:author="Kyunghun Jung" w:date="2022-05-31T08:25:00Z"/>
          <w:lang w:val="en-US"/>
        </w:rPr>
      </w:pPr>
      <w:ins w:id="335" w:author="Kyunghun Jung" w:date="2022-05-31T08:25:00Z">
        <w:r w:rsidRPr="008B22D8">
          <w:rPr>
            <w:lang w:val="en-US"/>
          </w:rPr>
          <w:t>MNO-facilitated WebRTC services: the MNO may host and facilitate WebRTC sessions by providing a trusted WebRTC signaling server, which may also offer 5G network assistance.</w:t>
        </w:r>
      </w:ins>
    </w:p>
    <w:p w14:paraId="24240005" w14:textId="77777777" w:rsidR="00E92F56" w:rsidRPr="008B22D8"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ins w:id="336" w:author="Kyunghun Jung" w:date="2022-05-31T08:25:00Z"/>
          <w:lang w:val="en-US"/>
        </w:rPr>
      </w:pPr>
      <w:ins w:id="337" w:author="Kyunghun Jung" w:date="2022-05-31T08:25:00Z">
        <w:r w:rsidRPr="008B22D8">
          <w:rPr>
            <w:lang w:val="en-US"/>
          </w:rPr>
          <w:t>Inter-operable WebRTC services: collaboration scenario 3 is extended with functions to support MNO to MNO inter-operability.</w:t>
        </w:r>
      </w:ins>
    </w:p>
    <w:p w14:paraId="142175B1" w14:textId="77777777" w:rsidR="00E92F56" w:rsidRDefault="00E92F56" w:rsidP="00E92F56">
      <w:pPr>
        <w:ind w:left="0" w:hanging="2"/>
        <w:rPr>
          <w:ins w:id="338" w:author="Kyunghun Jung" w:date="2022-05-31T08:25:00Z"/>
          <w:lang w:val="en-US"/>
        </w:rPr>
      </w:pPr>
      <w:ins w:id="339" w:author="Kyunghun Jung" w:date="2022-05-31T08:25:00Z">
        <w:r>
          <w:rPr>
            <w:lang w:val="en-US"/>
          </w:rPr>
          <w:t>Based on the documented collaboration scenarios, we identify the following functions and describe their roles.</w:t>
        </w:r>
      </w:ins>
    </w:p>
    <w:p w14:paraId="62ACD1C7" w14:textId="77777777" w:rsidR="00E92F56" w:rsidRPr="00B30221" w:rsidRDefault="00E92F56" w:rsidP="00E92F56">
      <w:pPr>
        <w:pStyle w:val="Heading2"/>
        <w:spacing w:after="120" w:line="240" w:lineRule="atLeast"/>
        <w:ind w:leftChars="0" w:left="576" w:firstLineChars="0" w:hanging="576"/>
        <w:rPr>
          <w:ins w:id="340" w:author="Kyunghun Jung" w:date="2022-05-31T08:25:00Z"/>
          <w:rFonts w:ascii="Arial" w:hAnsi="Arial"/>
          <w:b/>
          <w:bCs/>
          <w:sz w:val="20"/>
        </w:rPr>
      </w:pPr>
      <w:ins w:id="341" w:author="Kyunghun Jung" w:date="2022-05-31T08:25:00Z">
        <w:r w:rsidRPr="00B30221">
          <w:rPr>
            <w:rFonts w:ascii="Arial" w:hAnsi="Arial"/>
            <w:b/>
            <w:bCs/>
            <w:sz w:val="20"/>
          </w:rPr>
          <w:lastRenderedPageBreak/>
          <w:t>9.2.2</w:t>
        </w:r>
        <w:r>
          <w:rPr>
            <w:rFonts w:ascii="Arial" w:hAnsi="Arial"/>
            <w:b/>
            <w:bCs/>
            <w:sz w:val="20"/>
          </w:rPr>
          <w:tab/>
        </w:r>
        <w:r w:rsidRPr="00B30221">
          <w:rPr>
            <w:rFonts w:ascii="Arial" w:hAnsi="Arial"/>
            <w:b/>
            <w:bCs/>
            <w:sz w:val="20"/>
          </w:rPr>
          <w:t xml:space="preserve">Potential 3GPP-defined </w:t>
        </w:r>
        <w:r>
          <w:rPr>
            <w:rFonts w:ascii="Arial" w:hAnsi="Arial"/>
            <w:b/>
            <w:bCs/>
            <w:sz w:val="20"/>
          </w:rPr>
          <w:t>f</w:t>
        </w:r>
        <w:r w:rsidRPr="00B30221">
          <w:rPr>
            <w:rFonts w:ascii="Arial" w:hAnsi="Arial"/>
            <w:b/>
            <w:bCs/>
            <w:sz w:val="20"/>
          </w:rPr>
          <w:t>unctions</w:t>
        </w:r>
      </w:ins>
    </w:p>
    <w:p w14:paraId="1AF8AE44" w14:textId="77777777" w:rsidR="00E92F56" w:rsidRPr="00C00968" w:rsidRDefault="00E92F56" w:rsidP="00E92F56">
      <w:pPr>
        <w:ind w:left="0" w:hanging="2"/>
        <w:rPr>
          <w:ins w:id="342" w:author="Kyunghun Jung" w:date="2022-05-31T08:25:00Z"/>
          <w:b/>
          <w:bCs/>
          <w:lang w:val="en-US"/>
        </w:rPr>
      </w:pPr>
      <w:ins w:id="343" w:author="Kyunghun Jung" w:date="2022-05-31T08:25:00Z">
        <w:r w:rsidRPr="00C00968">
          <w:rPr>
            <w:b/>
            <w:bCs/>
            <w:lang w:val="en-US"/>
          </w:rPr>
          <w:t>9.2.2.1</w:t>
        </w:r>
        <w:r>
          <w:rPr>
            <w:b/>
            <w:bCs/>
            <w:lang w:val="en-US"/>
          </w:rPr>
          <w:tab/>
        </w:r>
        <w:r w:rsidRPr="00C00968">
          <w:rPr>
            <w:b/>
            <w:bCs/>
            <w:lang w:val="en-US"/>
          </w:rPr>
          <w:t>General</w:t>
        </w:r>
      </w:ins>
    </w:p>
    <w:p w14:paraId="51421A8E" w14:textId="77777777" w:rsidR="00E92F56" w:rsidRDefault="00E92F56" w:rsidP="00E92F56">
      <w:pPr>
        <w:ind w:left="0" w:hanging="2"/>
        <w:rPr>
          <w:ins w:id="344" w:author="Kyunghun Jung" w:date="2022-05-31T08:25:00Z"/>
          <w:lang w:val="en-US"/>
        </w:rPr>
      </w:pPr>
      <w:ins w:id="345" w:author="Kyunghun Jung" w:date="2022-05-31T08:25:00Z">
        <w:r>
          <w:rPr>
            <w:lang w:val="en-US"/>
          </w:rPr>
          <w:t>These functions will be discussed and possibly confirmed in the context of the architecture that will be defined by the 5G_AREA WI.</w:t>
        </w:r>
      </w:ins>
    </w:p>
    <w:p w14:paraId="700187BC" w14:textId="77777777" w:rsidR="00E92F56" w:rsidRPr="00C00968" w:rsidRDefault="00E92F56" w:rsidP="00E92F56">
      <w:pPr>
        <w:ind w:left="0" w:hanging="2"/>
        <w:rPr>
          <w:ins w:id="346" w:author="Kyunghun Jung" w:date="2022-05-31T08:25:00Z"/>
          <w:b/>
          <w:bCs/>
        </w:rPr>
      </w:pPr>
      <w:ins w:id="347" w:author="Kyunghun Jung" w:date="2022-05-31T08:25:00Z">
        <w:r w:rsidRPr="00C00968">
          <w:rPr>
            <w:b/>
            <w:bCs/>
            <w:lang w:val="en-US"/>
          </w:rPr>
          <w:t>9.2.2.2</w:t>
        </w:r>
        <w:r>
          <w:rPr>
            <w:b/>
            <w:bCs/>
            <w:lang w:val="en-US"/>
          </w:rPr>
          <w:tab/>
        </w:r>
        <w:r w:rsidRPr="00C00968">
          <w:rPr>
            <w:b/>
            <w:bCs/>
          </w:rPr>
          <w:t>Provisioning server</w:t>
        </w:r>
      </w:ins>
    </w:p>
    <w:p w14:paraId="05C12273" w14:textId="77777777" w:rsidR="00E92F56" w:rsidRDefault="00E92F56" w:rsidP="00E92F56">
      <w:pPr>
        <w:ind w:left="0" w:hanging="2"/>
        <w:rPr>
          <w:ins w:id="348" w:author="Kyunghun Jung" w:date="2022-05-31T08:25:00Z"/>
          <w:lang w:val="en-US"/>
        </w:rPr>
      </w:pPr>
      <w:ins w:id="349" w:author="Kyunghun Jung" w:date="2022-05-31T08:25:00Z">
        <w:r>
          <w:rPr>
            <w:lang w:val="en-US"/>
          </w:rPr>
          <w:t>The provisioning server may enable an application provider to perform provisioning of the following functionalities:</w:t>
        </w:r>
      </w:ins>
    </w:p>
    <w:p w14:paraId="5D533FA9"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350" w:author="Kyunghun Jung" w:date="2022-05-31T08:25:00Z"/>
          <w:lang w:val="en-US"/>
        </w:rPr>
      </w:pPr>
      <w:ins w:id="351" w:author="Kyunghun Jung" w:date="2022-05-31T08:25:00Z">
        <w:r>
          <w:rPr>
            <w:lang w:val="en-US"/>
          </w:rPr>
          <w:t>QoS support provisioning for WebRTC sessions</w:t>
        </w:r>
      </w:ins>
    </w:p>
    <w:p w14:paraId="5DBE24D6"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352" w:author="Kyunghun Jung" w:date="2022-05-31T08:25:00Z"/>
          <w:lang w:val="en-US"/>
        </w:rPr>
      </w:pPr>
      <w:ins w:id="353" w:author="Kyunghun Jung" w:date="2022-05-31T08:25:00Z">
        <w:r w:rsidRPr="00C00968">
          <w:rPr>
            <w:lang w:val="en-US"/>
          </w:rPr>
          <w:t>Charging provisioning for WebRTC sessions</w:t>
        </w:r>
      </w:ins>
    </w:p>
    <w:p w14:paraId="62981BE7"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354" w:author="Kyunghun Jung" w:date="2022-05-31T08:25:00Z"/>
          <w:lang w:val="en-US"/>
        </w:rPr>
      </w:pPr>
      <w:ins w:id="355" w:author="Kyunghun Jung" w:date="2022-05-31T08:25:00Z">
        <w:r w:rsidRPr="00C00968">
          <w:rPr>
            <w:lang w:val="en-US"/>
          </w:rPr>
          <w:t xml:space="preserve">Collection of consumption and </w:t>
        </w:r>
        <w:proofErr w:type="spellStart"/>
        <w:r w:rsidRPr="00C00968">
          <w:rPr>
            <w:lang w:val="en-US"/>
          </w:rPr>
          <w:t>QoE</w:t>
        </w:r>
        <w:proofErr w:type="spellEnd"/>
        <w:r w:rsidRPr="00C00968">
          <w:rPr>
            <w:lang w:val="en-US"/>
          </w:rPr>
          <w:t xml:space="preserve"> metrics data provisioning related to WebRTC sessions</w:t>
        </w:r>
      </w:ins>
    </w:p>
    <w:p w14:paraId="007357EB"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356" w:author="Kyunghun Jung" w:date="2022-05-31T08:25:00Z"/>
          <w:lang w:val="en-US"/>
        </w:rPr>
      </w:pPr>
      <w:ins w:id="357" w:author="Kyunghun Jung" w:date="2022-05-31T08:25:00Z">
        <w:r w:rsidRPr="00C00968">
          <w:rPr>
            <w:lang w:val="en-US"/>
          </w:rPr>
          <w:t>Offering ICE functionality provisioning such as STUN and TURN servers</w:t>
        </w:r>
      </w:ins>
    </w:p>
    <w:p w14:paraId="64009488" w14:textId="2A7B7C7B" w:rsidR="00E92F56" w:rsidRPr="00C00968"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ins w:id="358" w:author="Kyunghun Jung" w:date="2022-05-31T08:25:00Z"/>
          <w:lang w:val="en-US"/>
        </w:rPr>
      </w:pPr>
      <w:ins w:id="359" w:author="Kyunghun Jung" w:date="2022-05-31T08:25:00Z">
        <w:r w:rsidRPr="00C00968">
          <w:rPr>
            <w:lang w:val="en-US"/>
          </w:rPr>
          <w:t>Offering WebRTC signaling servers provisioning, potentially with interoperability to other signaling servers</w:t>
        </w:r>
      </w:ins>
      <w:ins w:id="360" w:author="Kyunghun Jung" w:date="2022-08-05T10:58:00Z">
        <w:r w:rsidR="00F13A94">
          <w:rPr>
            <w:lang w:val="en-US"/>
          </w:rPr>
          <w:t>.</w:t>
        </w:r>
      </w:ins>
    </w:p>
    <w:p w14:paraId="054F0E29" w14:textId="77777777" w:rsidR="00E92F56" w:rsidRPr="00DF3F17" w:rsidRDefault="00E92F56" w:rsidP="00E92F56">
      <w:pPr>
        <w:ind w:left="0" w:hanging="2"/>
        <w:rPr>
          <w:ins w:id="361" w:author="Kyunghun Jung" w:date="2022-05-31T08:25:00Z"/>
          <w:lang w:val="en-US"/>
        </w:rPr>
      </w:pPr>
      <w:ins w:id="362" w:author="Kyunghun Jung" w:date="2022-05-31T08:25:00Z">
        <w:r>
          <w:rPr>
            <w:lang w:val="en-US"/>
          </w:rPr>
          <w:t xml:space="preserve">The provisioning server may not be relevant to all collaboration scenarios and some of the 5G support functionality may be offered without application provider provisioning. </w:t>
        </w:r>
      </w:ins>
    </w:p>
    <w:p w14:paraId="44DEF749" w14:textId="77777777" w:rsidR="00E92F56" w:rsidRPr="00552694" w:rsidRDefault="00E92F56" w:rsidP="00E92F56">
      <w:pPr>
        <w:pStyle w:val="Heading3"/>
        <w:spacing w:before="0" w:after="120" w:line="240" w:lineRule="atLeast"/>
        <w:ind w:leftChars="0" w:left="720" w:firstLineChars="0" w:hanging="720"/>
        <w:rPr>
          <w:ins w:id="363" w:author="Kyunghun Jung" w:date="2022-05-31T08:25:00Z"/>
          <w:b/>
          <w:bCs/>
          <w:sz w:val="20"/>
        </w:rPr>
      </w:pPr>
      <w:ins w:id="364" w:author="Kyunghun Jung" w:date="2022-05-31T08:25:00Z">
        <w:r w:rsidRPr="00552694">
          <w:rPr>
            <w:b/>
            <w:bCs/>
            <w:sz w:val="20"/>
          </w:rPr>
          <w:t>9.2.2.3</w:t>
        </w:r>
        <w:r>
          <w:rPr>
            <w:b/>
            <w:bCs/>
            <w:sz w:val="20"/>
          </w:rPr>
          <w:tab/>
        </w:r>
        <w:r w:rsidRPr="00552694">
          <w:rPr>
            <w:b/>
            <w:bCs/>
            <w:sz w:val="20"/>
          </w:rPr>
          <w:t xml:space="preserve">Configuration </w:t>
        </w:r>
        <w:r>
          <w:rPr>
            <w:b/>
            <w:bCs/>
            <w:sz w:val="20"/>
          </w:rPr>
          <w:t>s</w:t>
        </w:r>
        <w:r w:rsidRPr="00552694">
          <w:rPr>
            <w:b/>
            <w:bCs/>
            <w:sz w:val="20"/>
          </w:rPr>
          <w:t>erver</w:t>
        </w:r>
      </w:ins>
    </w:p>
    <w:p w14:paraId="38C194CB" w14:textId="77777777" w:rsidR="00E92F56" w:rsidRPr="00DF3F17" w:rsidRDefault="00E92F56" w:rsidP="00E92F56">
      <w:pPr>
        <w:ind w:left="0" w:hanging="2"/>
        <w:rPr>
          <w:ins w:id="365" w:author="Kyunghun Jung" w:date="2022-05-31T08:25:00Z"/>
          <w:lang w:val="en-US"/>
        </w:rPr>
      </w:pPr>
      <w:ins w:id="366" w:author="Kyunghun Jung" w:date="2022-05-31T08:25:00Z">
        <w:r w:rsidRPr="00DF3F17">
          <w:rPr>
            <w:lang w:val="en-US"/>
          </w:rPr>
          <w:t xml:space="preserve">The configuration server stores WebRTC-related configuration information and makes them accessible to the UE. It stores information and recommendations to operate </w:t>
        </w:r>
        <w:proofErr w:type="gramStart"/>
        <w:r w:rsidRPr="00DF3F17">
          <w:rPr>
            <w:lang w:val="en-US"/>
          </w:rPr>
          <w:t>network-assisted</w:t>
        </w:r>
        <w:proofErr w:type="gramEnd"/>
        <w:r w:rsidRPr="00DF3F17">
          <w:rPr>
            <w:lang w:val="en-US"/>
          </w:rPr>
          <w:t xml:space="preserve"> WebRTC sessions over 5G.</w:t>
        </w:r>
      </w:ins>
    </w:p>
    <w:p w14:paraId="75761173" w14:textId="77777777" w:rsidR="00E92F56" w:rsidRPr="00DF3F17" w:rsidRDefault="00E92F56" w:rsidP="00E92F56">
      <w:pPr>
        <w:ind w:left="0" w:hanging="2"/>
        <w:rPr>
          <w:ins w:id="367" w:author="Kyunghun Jung" w:date="2022-05-31T08:25:00Z"/>
          <w:lang w:val="en-US"/>
        </w:rPr>
      </w:pPr>
      <w:ins w:id="368" w:author="Kyunghun Jung" w:date="2022-05-31T08:25:00Z">
        <w:r w:rsidRPr="00DF3F17">
          <w:rPr>
            <w:lang w:val="en-US"/>
          </w:rPr>
          <w:t>The configuration information may consist of static information such as the following:</w:t>
        </w:r>
      </w:ins>
    </w:p>
    <w:p w14:paraId="4D886396"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69" w:author="Kyunghun Jung" w:date="2022-05-31T08:25:00Z"/>
          <w:lang w:val="en-US"/>
        </w:rPr>
      </w:pPr>
      <w:ins w:id="370" w:author="Kyunghun Jung" w:date="2022-05-31T08:25:00Z">
        <w:r w:rsidRPr="00DF3F17">
          <w:rPr>
            <w:lang w:val="en-US"/>
          </w:rPr>
          <w:t>Recommendations for media configurations</w:t>
        </w:r>
      </w:ins>
    </w:p>
    <w:p w14:paraId="0461403F"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71" w:author="Kyunghun Jung" w:date="2022-05-31T08:25:00Z"/>
          <w:lang w:val="en-US"/>
        </w:rPr>
      </w:pPr>
      <w:ins w:id="372" w:author="Kyunghun Jung" w:date="2022-05-31T08:25:00Z">
        <w:r w:rsidRPr="00DF3F17">
          <w:rPr>
            <w:lang w:val="en-US"/>
          </w:rPr>
          <w:t>Configurations of STUN and TURN server locations</w:t>
        </w:r>
      </w:ins>
    </w:p>
    <w:p w14:paraId="21EA60B1"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73" w:author="Kyunghun Jung" w:date="2022-05-31T08:25:00Z"/>
          <w:lang w:val="en-US"/>
        </w:rPr>
      </w:pPr>
      <w:ins w:id="374" w:author="Kyunghun Jung" w:date="2022-05-31T08:25:00Z">
        <w:r w:rsidRPr="00DF3F17">
          <w:rPr>
            <w:lang w:val="en-US"/>
          </w:rPr>
          <w:t xml:space="preserve">Configuration about consumption and </w:t>
        </w:r>
        <w:proofErr w:type="spellStart"/>
        <w:r w:rsidRPr="00DF3F17">
          <w:rPr>
            <w:lang w:val="en-US"/>
          </w:rPr>
          <w:t>QoE</w:t>
        </w:r>
        <w:proofErr w:type="spellEnd"/>
        <w:r w:rsidRPr="00DF3F17">
          <w:rPr>
            <w:lang w:val="en-US"/>
          </w:rPr>
          <w:t xml:space="preserve"> reporting</w:t>
        </w:r>
      </w:ins>
    </w:p>
    <w:p w14:paraId="378C3BCB" w14:textId="13E269AE"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75" w:author="Kyunghun Jung" w:date="2022-05-31T08:25:00Z"/>
          <w:lang w:val="en-US"/>
        </w:rPr>
      </w:pPr>
      <w:ins w:id="376" w:author="Kyunghun Jung" w:date="2022-05-31T08:25:00Z">
        <w:r w:rsidRPr="00DF3F17">
          <w:rPr>
            <w:lang w:val="en-US"/>
          </w:rPr>
          <w:t>Discovery information for WebRTC signaling and data channel servers and their capabilities</w:t>
        </w:r>
      </w:ins>
      <w:ins w:id="377" w:author="Kyunghun Jung" w:date="2022-08-05T10:58:00Z">
        <w:r w:rsidR="00F13A94">
          <w:rPr>
            <w:lang w:val="en-US"/>
          </w:rPr>
          <w:t>.</w:t>
        </w:r>
      </w:ins>
    </w:p>
    <w:p w14:paraId="19DEBE41" w14:textId="77777777" w:rsidR="00E92F56" w:rsidRPr="00552694" w:rsidRDefault="00E92F56" w:rsidP="00E92F56">
      <w:pPr>
        <w:pStyle w:val="Heading3"/>
        <w:spacing w:before="0" w:after="120" w:line="240" w:lineRule="atLeast"/>
        <w:ind w:leftChars="0" w:left="720" w:firstLineChars="0" w:hanging="720"/>
        <w:rPr>
          <w:ins w:id="378" w:author="Kyunghun Jung" w:date="2022-05-31T08:25:00Z"/>
          <w:b/>
          <w:bCs/>
          <w:sz w:val="20"/>
        </w:rPr>
      </w:pPr>
      <w:ins w:id="379" w:author="Kyunghun Jung" w:date="2022-05-31T08:25:00Z">
        <w:r w:rsidRPr="00552694">
          <w:rPr>
            <w:b/>
            <w:bCs/>
            <w:sz w:val="20"/>
          </w:rPr>
          <w:t>9.2.2.4</w:t>
        </w:r>
        <w:r>
          <w:rPr>
            <w:b/>
            <w:bCs/>
            <w:sz w:val="20"/>
          </w:rPr>
          <w:tab/>
        </w:r>
        <w:r w:rsidRPr="00552694">
          <w:rPr>
            <w:b/>
            <w:bCs/>
            <w:sz w:val="20"/>
          </w:rPr>
          <w:t xml:space="preserve">Media </w:t>
        </w:r>
        <w:r>
          <w:rPr>
            <w:b/>
            <w:bCs/>
            <w:sz w:val="20"/>
          </w:rPr>
          <w:t>s</w:t>
        </w:r>
        <w:r w:rsidRPr="00552694">
          <w:rPr>
            <w:b/>
            <w:bCs/>
            <w:sz w:val="20"/>
          </w:rPr>
          <w:t xml:space="preserve">ession </w:t>
        </w:r>
        <w:r>
          <w:rPr>
            <w:b/>
            <w:bCs/>
            <w:sz w:val="20"/>
          </w:rPr>
          <w:t>h</w:t>
        </w:r>
        <w:r w:rsidRPr="00552694">
          <w:rPr>
            <w:b/>
            <w:bCs/>
            <w:sz w:val="20"/>
          </w:rPr>
          <w:t>andler (MSH)</w:t>
        </w:r>
      </w:ins>
    </w:p>
    <w:p w14:paraId="11357F7C" w14:textId="77777777" w:rsidR="00E92F56" w:rsidRPr="00DF3F17" w:rsidRDefault="00E92F56" w:rsidP="00E92F56">
      <w:pPr>
        <w:ind w:left="0" w:hanging="2"/>
        <w:rPr>
          <w:ins w:id="380" w:author="Kyunghun Jung" w:date="2022-05-31T08:25:00Z"/>
          <w:lang w:val="en-US"/>
        </w:rPr>
      </w:pPr>
      <w:ins w:id="381" w:author="Kyunghun Jung" w:date="2022-05-31T08:25:00Z">
        <w:r w:rsidRPr="00DF3F17">
          <w:rPr>
            <w:lang w:val="en-US"/>
          </w:rPr>
          <w:t>The MSH is an entity running on the UE, which assists with the 5G integration of the WebRTC application. It exchanges, on behalf of the application, information about the WebRTC sessions with the network.</w:t>
        </w:r>
      </w:ins>
    </w:p>
    <w:p w14:paraId="4C68708B" w14:textId="77777777" w:rsidR="00E92F56" w:rsidRPr="00DF3F17" w:rsidRDefault="00E92F56" w:rsidP="00E92F56">
      <w:pPr>
        <w:ind w:left="0" w:hanging="2"/>
        <w:rPr>
          <w:ins w:id="382" w:author="Kyunghun Jung" w:date="2022-05-31T08:25:00Z"/>
          <w:lang w:val="en-US"/>
        </w:rPr>
      </w:pPr>
      <w:ins w:id="383" w:author="Kyunghun Jung" w:date="2022-05-31T08:25:00Z">
        <w:r w:rsidRPr="00DF3F17">
          <w:rPr>
            <w:lang w:val="en-US"/>
          </w:rPr>
          <w:t>The MSH receives information about a new WebRTC session from the application. It relays the information to the Support Function. It also receives events and other network information about the WebRTC session from the Support Function, which it may relay to the application.</w:t>
        </w:r>
      </w:ins>
    </w:p>
    <w:p w14:paraId="5DB25CAF" w14:textId="77777777" w:rsidR="00E92F56" w:rsidRPr="00552694" w:rsidRDefault="00E92F56" w:rsidP="00E92F56">
      <w:pPr>
        <w:pStyle w:val="Heading3"/>
        <w:spacing w:before="0" w:after="120" w:line="240" w:lineRule="atLeast"/>
        <w:ind w:leftChars="0" w:left="720" w:firstLineChars="0" w:hanging="720"/>
        <w:rPr>
          <w:ins w:id="384" w:author="Kyunghun Jung" w:date="2022-05-31T08:25:00Z"/>
          <w:b/>
          <w:bCs/>
          <w:sz w:val="20"/>
        </w:rPr>
      </w:pPr>
      <w:ins w:id="385" w:author="Kyunghun Jung" w:date="2022-05-31T08:25:00Z">
        <w:r w:rsidRPr="00552694">
          <w:rPr>
            <w:b/>
            <w:bCs/>
            <w:sz w:val="20"/>
          </w:rPr>
          <w:t>9.2.2.5</w:t>
        </w:r>
        <w:r>
          <w:rPr>
            <w:b/>
            <w:bCs/>
            <w:sz w:val="20"/>
          </w:rPr>
          <w:tab/>
        </w:r>
        <w:r w:rsidRPr="00552694">
          <w:rPr>
            <w:b/>
            <w:bCs/>
            <w:sz w:val="20"/>
          </w:rPr>
          <w:t>Network support function</w:t>
        </w:r>
      </w:ins>
    </w:p>
    <w:p w14:paraId="1E9A9DC3" w14:textId="77777777" w:rsidR="00E92F56" w:rsidRPr="00DF3F17" w:rsidRDefault="00E92F56" w:rsidP="00E92F56">
      <w:pPr>
        <w:ind w:left="0" w:hanging="2"/>
        <w:rPr>
          <w:ins w:id="386" w:author="Kyunghun Jung" w:date="2022-05-31T08:25:00Z"/>
          <w:lang w:val="en-US"/>
        </w:rPr>
      </w:pPr>
      <w:ins w:id="387" w:author="Kyunghun Jung" w:date="2022-05-31T08:25:00Z">
        <w:r w:rsidRPr="00DF3F17">
          <w:rPr>
            <w:lang w:val="en-US"/>
          </w:rPr>
          <w:t>The support functionality includes the following:</w:t>
        </w:r>
      </w:ins>
    </w:p>
    <w:p w14:paraId="2CA302CE"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388" w:author="Kyunghun Jung" w:date="2022-05-31T08:25:00Z"/>
          <w:lang w:val="en-US"/>
        </w:rPr>
      </w:pPr>
      <w:ins w:id="389" w:author="Kyunghun Jung" w:date="2022-05-31T08:25:00Z">
        <w:r w:rsidRPr="00DF3F17">
          <w:rPr>
            <w:lang w:val="en-US"/>
          </w:rPr>
          <w:t>Network Support Function receives information about a WebRTC session and its state</w:t>
        </w:r>
      </w:ins>
    </w:p>
    <w:p w14:paraId="04AF5ED3"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390" w:author="Kyunghun Jung" w:date="2022-05-31T08:25:00Z"/>
          <w:lang w:val="en-US"/>
        </w:rPr>
      </w:pPr>
      <w:ins w:id="391" w:author="Kyunghun Jung" w:date="2022-05-31T08:25:00Z">
        <w:r w:rsidRPr="00DF3F17">
          <w:rPr>
            <w:lang w:val="en-US"/>
          </w:rPr>
          <w:t>Network Support Function requests QoS allocation for a starting or modified session</w:t>
        </w:r>
      </w:ins>
    </w:p>
    <w:p w14:paraId="56D56ACA"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392" w:author="Kyunghun Jung" w:date="2022-05-31T08:25:00Z"/>
          <w:lang w:val="en-US"/>
        </w:rPr>
      </w:pPr>
      <w:ins w:id="393" w:author="Kyunghun Jung" w:date="2022-05-31T08:25:00Z">
        <w:r w:rsidRPr="00DF3F17">
          <w:rPr>
            <w:lang w:val="en-US"/>
          </w:rPr>
          <w:t>Network Support Function receives notification about changes to the QoS allocation for the ongoing WebRTC session</w:t>
        </w:r>
      </w:ins>
    </w:p>
    <w:p w14:paraId="546EB2AE" w14:textId="46E31902"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ins w:id="394" w:author="Kyunghun Jung" w:date="2022-05-31T08:25:00Z"/>
          <w:lang w:val="en-US"/>
        </w:rPr>
      </w:pPr>
      <w:ins w:id="395" w:author="Kyunghun Jung" w:date="2022-05-31T08:25:00Z">
        <w:r w:rsidRPr="00DF3F17">
          <w:rPr>
            <w:lang w:val="en-US"/>
          </w:rPr>
          <w:t xml:space="preserve">Network Support Function exchanges information about the WebRTC session with the trusted STUN/TURN/Signaling Server, </w:t>
        </w:r>
        <w:proofErr w:type="gramStart"/>
        <w:r w:rsidRPr="00DF3F17">
          <w:rPr>
            <w:lang w:val="en-US"/>
          </w:rPr>
          <w:t>e.g.</w:t>
        </w:r>
        <w:proofErr w:type="gramEnd"/>
        <w:r w:rsidRPr="00DF3F17">
          <w:rPr>
            <w:lang w:val="en-US"/>
          </w:rPr>
          <w:t xml:space="preserve"> to identify a WebRTC session and associate it with a QoS template</w:t>
        </w:r>
      </w:ins>
      <w:ins w:id="396" w:author="Kyunghun Jung" w:date="2022-08-05T10:58:00Z">
        <w:r w:rsidR="00F13A94">
          <w:rPr>
            <w:lang w:val="en-US"/>
          </w:rPr>
          <w:t>.</w:t>
        </w:r>
      </w:ins>
    </w:p>
    <w:p w14:paraId="35C99B3F" w14:textId="77777777" w:rsidR="00E92F56" w:rsidRPr="00552694" w:rsidRDefault="00E92F56" w:rsidP="00E92F56">
      <w:pPr>
        <w:pStyle w:val="Heading2"/>
        <w:spacing w:after="120" w:line="240" w:lineRule="atLeast"/>
        <w:ind w:leftChars="0" w:left="576" w:firstLineChars="0" w:hanging="576"/>
        <w:rPr>
          <w:ins w:id="397" w:author="Kyunghun Jung" w:date="2022-05-31T08:25:00Z"/>
          <w:rFonts w:ascii="Arial" w:hAnsi="Arial"/>
          <w:b/>
          <w:bCs/>
          <w:sz w:val="20"/>
        </w:rPr>
      </w:pPr>
      <w:ins w:id="398" w:author="Kyunghun Jung" w:date="2022-05-31T08:25:00Z">
        <w:r w:rsidRPr="00552694">
          <w:rPr>
            <w:rFonts w:ascii="Arial" w:hAnsi="Arial"/>
            <w:b/>
            <w:bCs/>
            <w:sz w:val="20"/>
          </w:rPr>
          <w:t>9.2.3</w:t>
        </w:r>
        <w:r>
          <w:rPr>
            <w:rFonts w:ascii="Arial" w:hAnsi="Arial"/>
            <w:b/>
            <w:bCs/>
            <w:sz w:val="20"/>
          </w:rPr>
          <w:tab/>
        </w:r>
        <w:r w:rsidRPr="00552694">
          <w:rPr>
            <w:rFonts w:ascii="Arial" w:hAnsi="Arial"/>
            <w:b/>
            <w:bCs/>
            <w:sz w:val="20"/>
          </w:rPr>
          <w:t xml:space="preserve">WebRTC </w:t>
        </w:r>
        <w:r>
          <w:rPr>
            <w:rFonts w:ascii="Arial" w:hAnsi="Arial"/>
            <w:b/>
            <w:bCs/>
            <w:sz w:val="20"/>
          </w:rPr>
          <w:t>f</w:t>
        </w:r>
        <w:r w:rsidRPr="00552694">
          <w:rPr>
            <w:rFonts w:ascii="Arial" w:hAnsi="Arial"/>
            <w:b/>
            <w:bCs/>
            <w:sz w:val="20"/>
          </w:rPr>
          <w:t>unctions</w:t>
        </w:r>
      </w:ins>
    </w:p>
    <w:p w14:paraId="12559828" w14:textId="77777777" w:rsidR="00E92F56" w:rsidRPr="00552694" w:rsidRDefault="00E92F56" w:rsidP="00E92F56">
      <w:pPr>
        <w:pStyle w:val="Heading3"/>
        <w:spacing w:before="0" w:after="120" w:line="240" w:lineRule="atLeast"/>
        <w:ind w:leftChars="0" w:left="720" w:firstLineChars="0" w:hanging="720"/>
        <w:rPr>
          <w:ins w:id="399" w:author="Kyunghun Jung" w:date="2022-05-31T08:25:00Z"/>
          <w:b/>
          <w:bCs/>
          <w:sz w:val="20"/>
        </w:rPr>
      </w:pPr>
      <w:ins w:id="400" w:author="Kyunghun Jung" w:date="2022-05-31T08:25:00Z">
        <w:r w:rsidRPr="00552694">
          <w:rPr>
            <w:b/>
            <w:bCs/>
            <w:sz w:val="20"/>
          </w:rPr>
          <w:t>9.2.3.1</w:t>
        </w:r>
        <w:r>
          <w:rPr>
            <w:b/>
            <w:bCs/>
            <w:sz w:val="20"/>
          </w:rPr>
          <w:tab/>
        </w:r>
        <w:r w:rsidRPr="00552694">
          <w:rPr>
            <w:b/>
            <w:bCs/>
            <w:sz w:val="20"/>
          </w:rPr>
          <w:t xml:space="preserve">Trusted ICE </w:t>
        </w:r>
        <w:r>
          <w:rPr>
            <w:b/>
            <w:bCs/>
            <w:sz w:val="20"/>
          </w:rPr>
          <w:t>f</w:t>
        </w:r>
        <w:r w:rsidRPr="00552694">
          <w:rPr>
            <w:b/>
            <w:bCs/>
            <w:sz w:val="20"/>
          </w:rPr>
          <w:t>unctions</w:t>
        </w:r>
      </w:ins>
    </w:p>
    <w:p w14:paraId="78BAE8F4" w14:textId="77777777" w:rsidR="00E92F56" w:rsidRPr="00DF3F17" w:rsidRDefault="00E92F56" w:rsidP="00E92F56">
      <w:pPr>
        <w:ind w:left="0" w:hanging="2"/>
        <w:rPr>
          <w:ins w:id="401" w:author="Kyunghun Jung" w:date="2022-05-31T08:25:00Z"/>
          <w:lang w:val="en-US"/>
        </w:rPr>
      </w:pPr>
      <w:ins w:id="402" w:author="Kyunghun Jung" w:date="2022-05-31T08:25:00Z">
        <w:r w:rsidRPr="00DF3F17">
          <w:rPr>
            <w:lang w:val="en-US"/>
          </w:rPr>
          <w:t xml:space="preserve">The MNO may offer trusted ICE functions to the WebRTC application to be used during the WebRTC ICE </w:t>
        </w:r>
        <w:r w:rsidRPr="00DF3F17">
          <w:rPr>
            <w:lang w:val="en-US"/>
          </w:rPr>
          <w:lastRenderedPageBreak/>
          <w:t xml:space="preserve">gathering phase. These functions may be STUN and TURN servers that facilitate NAT and Firewall traversal. </w:t>
        </w:r>
      </w:ins>
    </w:p>
    <w:p w14:paraId="3587E236" w14:textId="77777777" w:rsidR="00E92F56" w:rsidRPr="00DF3F17" w:rsidRDefault="00E92F56" w:rsidP="00E92F56">
      <w:pPr>
        <w:ind w:left="0" w:hanging="2"/>
        <w:rPr>
          <w:ins w:id="403" w:author="Kyunghun Jung" w:date="2022-05-31T08:25:00Z"/>
          <w:lang w:val="en-US"/>
        </w:rPr>
      </w:pPr>
      <w:ins w:id="404" w:author="Kyunghun Jung" w:date="2022-05-31T08:25:00Z">
        <w:r w:rsidRPr="00DF3F17">
          <w:rPr>
            <w:lang w:val="en-US"/>
          </w:rPr>
          <w:t>The MNO-operated trusted ICE functions may assist with the 5G integration of the WebRTC application. This could be done by triggering network assistance to starting or ongoing WebRTC sessions.</w:t>
        </w:r>
      </w:ins>
    </w:p>
    <w:p w14:paraId="38FDF7FA" w14:textId="77777777" w:rsidR="00E92F56" w:rsidRPr="00552694" w:rsidRDefault="00E92F56" w:rsidP="00E92F56">
      <w:pPr>
        <w:pStyle w:val="Heading2"/>
        <w:spacing w:after="120" w:line="240" w:lineRule="atLeast"/>
        <w:ind w:leftChars="0" w:left="576" w:firstLineChars="0" w:hanging="576"/>
        <w:rPr>
          <w:ins w:id="405" w:author="Kyunghun Jung" w:date="2022-05-31T08:25:00Z"/>
          <w:rFonts w:ascii="Arial" w:hAnsi="Arial"/>
          <w:b/>
          <w:bCs/>
          <w:sz w:val="20"/>
        </w:rPr>
      </w:pPr>
      <w:ins w:id="406" w:author="Kyunghun Jung" w:date="2022-05-31T08:25:00Z">
        <w:r w:rsidRPr="00552694">
          <w:rPr>
            <w:rFonts w:ascii="Arial" w:hAnsi="Arial"/>
            <w:b/>
            <w:bCs/>
            <w:sz w:val="20"/>
          </w:rPr>
          <w:t>9.2.4</w:t>
        </w:r>
        <w:r>
          <w:rPr>
            <w:rFonts w:ascii="Arial" w:hAnsi="Arial"/>
            <w:b/>
            <w:bCs/>
            <w:sz w:val="20"/>
          </w:rPr>
          <w:tab/>
        </w:r>
        <w:proofErr w:type="spellStart"/>
        <w:r w:rsidRPr="00552694">
          <w:rPr>
            <w:rFonts w:ascii="Arial" w:hAnsi="Arial"/>
            <w:b/>
            <w:bCs/>
            <w:sz w:val="20"/>
          </w:rPr>
          <w:t>iRTCW</w:t>
        </w:r>
        <w:proofErr w:type="spellEnd"/>
        <w:r w:rsidRPr="00552694">
          <w:rPr>
            <w:rFonts w:ascii="Arial" w:hAnsi="Arial"/>
            <w:b/>
            <w:bCs/>
            <w:sz w:val="20"/>
          </w:rPr>
          <w:t xml:space="preserve">-defined </w:t>
        </w:r>
        <w:r>
          <w:rPr>
            <w:rFonts w:ascii="Arial" w:hAnsi="Arial"/>
            <w:b/>
            <w:bCs/>
            <w:sz w:val="20"/>
          </w:rPr>
          <w:t>f</w:t>
        </w:r>
        <w:r w:rsidRPr="00552694">
          <w:rPr>
            <w:rFonts w:ascii="Arial" w:hAnsi="Arial"/>
            <w:b/>
            <w:bCs/>
            <w:sz w:val="20"/>
          </w:rPr>
          <w:t>unctions</w:t>
        </w:r>
      </w:ins>
    </w:p>
    <w:p w14:paraId="021EFACE" w14:textId="77777777" w:rsidR="00E92F56" w:rsidRPr="00552694" w:rsidRDefault="00E92F56" w:rsidP="00E92F56">
      <w:pPr>
        <w:pStyle w:val="Heading3"/>
        <w:spacing w:before="0" w:after="120" w:line="240" w:lineRule="atLeast"/>
        <w:ind w:leftChars="0" w:left="720" w:firstLineChars="0" w:hanging="720"/>
        <w:rPr>
          <w:ins w:id="407" w:author="Kyunghun Jung" w:date="2022-05-31T08:25:00Z"/>
          <w:b/>
          <w:bCs/>
          <w:sz w:val="20"/>
        </w:rPr>
      </w:pPr>
      <w:ins w:id="408" w:author="Kyunghun Jung" w:date="2022-05-31T08:25:00Z">
        <w:r w:rsidRPr="00552694">
          <w:rPr>
            <w:b/>
            <w:bCs/>
            <w:sz w:val="20"/>
          </w:rPr>
          <w:t>9.2.4.1</w:t>
        </w:r>
        <w:r>
          <w:rPr>
            <w:b/>
            <w:bCs/>
            <w:sz w:val="20"/>
          </w:rPr>
          <w:tab/>
        </w:r>
        <w:r w:rsidRPr="00552694">
          <w:rPr>
            <w:b/>
            <w:bCs/>
            <w:sz w:val="20"/>
          </w:rPr>
          <w:t xml:space="preserve">Trusted WebRTC </w:t>
        </w:r>
        <w:r>
          <w:rPr>
            <w:b/>
            <w:bCs/>
            <w:sz w:val="20"/>
          </w:rPr>
          <w:t>s</w:t>
        </w:r>
        <w:r w:rsidRPr="00552694">
          <w:rPr>
            <w:b/>
            <w:bCs/>
            <w:sz w:val="20"/>
          </w:rPr>
          <w:t xml:space="preserve">ignaling </w:t>
        </w:r>
        <w:r>
          <w:rPr>
            <w:b/>
            <w:bCs/>
            <w:sz w:val="20"/>
          </w:rPr>
          <w:t>s</w:t>
        </w:r>
        <w:r w:rsidRPr="00552694">
          <w:rPr>
            <w:b/>
            <w:bCs/>
            <w:sz w:val="20"/>
          </w:rPr>
          <w:t>erver</w:t>
        </w:r>
      </w:ins>
    </w:p>
    <w:p w14:paraId="79886129" w14:textId="77777777" w:rsidR="00E92F56" w:rsidRPr="00DF3F17" w:rsidRDefault="00E92F56" w:rsidP="00E92F56">
      <w:pPr>
        <w:ind w:left="0" w:hanging="2"/>
        <w:rPr>
          <w:ins w:id="409" w:author="Kyunghun Jung" w:date="2022-05-31T08:25:00Z"/>
          <w:lang w:val="en-US"/>
        </w:rPr>
      </w:pPr>
      <w:ins w:id="410" w:author="Kyunghun Jung" w:date="2022-05-31T08:25:00Z">
        <w:r w:rsidRPr="00DF3F17">
          <w:rPr>
            <w:lang w:val="en-US"/>
          </w:rPr>
          <w:t>The trusted WebRTC signaling server is used to setup and manage MNO-operated WebRTC applications. They offer a standardized signaling protocol for the session setup to both parties of the WebRTC session. The WebRTC signaling server will handle the offer/answer exchange and will have access to the SDP in both directions.</w:t>
        </w:r>
      </w:ins>
    </w:p>
    <w:p w14:paraId="0004682C" w14:textId="77777777" w:rsidR="00E92F56" w:rsidRPr="00DF3F17" w:rsidRDefault="00E92F56" w:rsidP="00E92F56">
      <w:pPr>
        <w:ind w:left="0" w:hanging="2"/>
        <w:rPr>
          <w:ins w:id="411" w:author="Kyunghun Jung" w:date="2022-05-31T08:25:00Z"/>
          <w:lang w:val="en-US"/>
        </w:rPr>
      </w:pPr>
      <w:ins w:id="412" w:author="Kyunghun Jung" w:date="2022-05-31T08:25:00Z">
        <w:r w:rsidRPr="00DF3F17">
          <w:rPr>
            <w:lang w:val="en-US"/>
          </w:rPr>
          <w:t>The WebRTC signaling server may use that knowledge to offer network assistance and other 5G features to the endpoints of the WebRTC session.</w:t>
        </w:r>
      </w:ins>
    </w:p>
    <w:p w14:paraId="441D175B" w14:textId="77777777" w:rsidR="00E92F56" w:rsidRPr="00552694" w:rsidRDefault="00E92F56" w:rsidP="00E92F56">
      <w:pPr>
        <w:ind w:left="0" w:hanging="2"/>
        <w:rPr>
          <w:ins w:id="413" w:author="Kyunghun Jung" w:date="2022-05-31T08:25:00Z"/>
          <w:b/>
          <w:bCs/>
          <w:lang w:val="en-US"/>
        </w:rPr>
      </w:pPr>
      <w:ins w:id="414" w:author="Kyunghun Jung" w:date="2022-05-31T08:25:00Z">
        <w:r w:rsidRPr="00552694">
          <w:rPr>
            <w:b/>
            <w:bCs/>
            <w:lang w:val="en-US"/>
          </w:rPr>
          <w:t>9.2.4.2</w:t>
        </w:r>
        <w:r>
          <w:rPr>
            <w:b/>
            <w:bCs/>
            <w:lang w:val="en-US"/>
          </w:rPr>
          <w:tab/>
        </w:r>
        <w:r w:rsidRPr="00552694">
          <w:rPr>
            <w:b/>
            <w:bCs/>
            <w:lang w:val="en-US"/>
          </w:rPr>
          <w:t xml:space="preserve">Inter-working </w:t>
        </w:r>
        <w:r>
          <w:rPr>
            <w:b/>
            <w:bCs/>
            <w:lang w:val="en-US"/>
          </w:rPr>
          <w:t>f</w:t>
        </w:r>
        <w:r w:rsidRPr="00552694">
          <w:rPr>
            <w:b/>
            <w:bCs/>
            <w:lang w:val="en-US"/>
          </w:rPr>
          <w:t>unction</w:t>
        </w:r>
      </w:ins>
    </w:p>
    <w:p w14:paraId="2B15E0D1" w14:textId="77777777" w:rsidR="00E92F56" w:rsidRPr="00DF3F17" w:rsidRDefault="00E92F56" w:rsidP="00E92F56">
      <w:pPr>
        <w:ind w:left="0" w:hanging="2"/>
        <w:rPr>
          <w:ins w:id="415" w:author="Kyunghun Jung" w:date="2022-05-31T08:25:00Z"/>
          <w:lang w:val="en-US"/>
        </w:rPr>
      </w:pPr>
      <w:ins w:id="416" w:author="Kyunghun Jung" w:date="2022-05-31T08:25:00Z">
        <w:r w:rsidRPr="00DF3F17">
          <w:rPr>
            <w:lang w:val="en-US"/>
          </w:rPr>
          <w:t xml:space="preserve">This function provides inter-working functionality to enable MNO-facilitated WebRTC sessions that involve </w:t>
        </w:r>
        <w:proofErr w:type="gramStart"/>
        <w:r w:rsidRPr="00DF3F17">
          <w:rPr>
            <w:lang w:val="en-US"/>
          </w:rPr>
          <w:t>end-points</w:t>
        </w:r>
        <w:proofErr w:type="gramEnd"/>
        <w:r w:rsidRPr="00DF3F17">
          <w:rPr>
            <w:lang w:val="en-US"/>
          </w:rPr>
          <w:t xml:space="preserve"> across different MNOs. They may for example provide cross-network signaling functionality to allow WebRTC signaling server that are hosted in different networks to communicate, </w:t>
        </w:r>
        <w:proofErr w:type="gramStart"/>
        <w:r w:rsidRPr="00DF3F17">
          <w:rPr>
            <w:lang w:val="en-US"/>
          </w:rPr>
          <w:t>in order to</w:t>
        </w:r>
        <w:proofErr w:type="gramEnd"/>
        <w:r w:rsidRPr="00DF3F17">
          <w:rPr>
            <w:lang w:val="en-US"/>
          </w:rPr>
          <w:t xml:space="preserve"> establish and manage the WebRTC sessions.</w:t>
        </w:r>
      </w:ins>
    </w:p>
    <w:p w14:paraId="015E82B4" w14:textId="77777777" w:rsidR="00E92F56" w:rsidRPr="00D2210D" w:rsidRDefault="00E92F56" w:rsidP="00E92F56">
      <w:pPr>
        <w:pStyle w:val="Heading3"/>
        <w:spacing w:before="0" w:after="120" w:line="240" w:lineRule="atLeast"/>
        <w:ind w:leftChars="0" w:left="720" w:firstLineChars="0" w:hanging="720"/>
        <w:rPr>
          <w:ins w:id="417" w:author="Kyunghun Jung" w:date="2022-05-31T08:25:00Z"/>
          <w:b/>
          <w:bCs/>
          <w:sz w:val="20"/>
        </w:rPr>
      </w:pPr>
      <w:ins w:id="418" w:author="Kyunghun Jung" w:date="2022-05-31T08:25:00Z">
        <w:r w:rsidRPr="00D2210D">
          <w:rPr>
            <w:b/>
            <w:bCs/>
            <w:sz w:val="20"/>
          </w:rPr>
          <w:t>9.2.4.3</w:t>
        </w:r>
        <w:r>
          <w:rPr>
            <w:b/>
            <w:bCs/>
            <w:sz w:val="20"/>
          </w:rPr>
          <w:tab/>
        </w:r>
        <w:r w:rsidRPr="00D2210D">
          <w:rPr>
            <w:b/>
            <w:bCs/>
            <w:sz w:val="20"/>
          </w:rPr>
          <w:t>Trusted media server</w:t>
        </w:r>
      </w:ins>
    </w:p>
    <w:p w14:paraId="21C8DF87" w14:textId="77777777" w:rsidR="00E92F56" w:rsidRPr="00DF3F17" w:rsidRDefault="00E92F56" w:rsidP="00E92F56">
      <w:pPr>
        <w:ind w:left="0" w:hanging="2"/>
        <w:rPr>
          <w:ins w:id="419" w:author="Kyunghun Jung" w:date="2022-05-31T08:25:00Z"/>
          <w:lang w:val="en-US"/>
        </w:rPr>
      </w:pPr>
      <w:ins w:id="420" w:author="Kyunghun Jung" w:date="2022-05-31T08:25:00Z">
        <w:r w:rsidRPr="00DF3F17">
          <w:rPr>
            <w:lang w:val="en-US"/>
          </w:rPr>
          <w:t>A media server may be offered by the MNO to support WebRTC sessions. It may offer a wide range of functionality such as:</w:t>
        </w:r>
      </w:ins>
    </w:p>
    <w:p w14:paraId="3233F0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421" w:author="Kyunghun Jung" w:date="2022-05-31T08:25:00Z"/>
          <w:lang w:val="en-US"/>
        </w:rPr>
      </w:pPr>
      <w:ins w:id="422" w:author="Kyunghun Jung" w:date="2022-05-31T08:25:00Z">
        <w:r w:rsidRPr="00DF3F17">
          <w:rPr>
            <w:lang w:val="en-US"/>
          </w:rPr>
          <w:t xml:space="preserve">a content server that serves content to the WebRTC application, </w:t>
        </w:r>
        <w:proofErr w:type="gramStart"/>
        <w:r w:rsidRPr="00DF3F17">
          <w:rPr>
            <w:lang w:val="en-US"/>
          </w:rPr>
          <w:t>e.g.</w:t>
        </w:r>
        <w:proofErr w:type="gramEnd"/>
        <w:r w:rsidRPr="00DF3F17">
          <w:rPr>
            <w:lang w:val="en-US"/>
          </w:rPr>
          <w:t xml:space="preserve"> through a data channel</w:t>
        </w:r>
      </w:ins>
    </w:p>
    <w:p w14:paraId="0DB1396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423" w:author="Kyunghun Jung" w:date="2022-05-31T08:25:00Z"/>
          <w:lang w:val="en-US"/>
        </w:rPr>
      </w:pPr>
      <w:ins w:id="424" w:author="Kyunghun Jung" w:date="2022-05-31T08:25:00Z">
        <w:r w:rsidRPr="00DF3F17">
          <w:rPr>
            <w:lang w:val="en-US"/>
          </w:rPr>
          <w:t>media processing functionality: may be used by the WebRTC application as a relay that performs some media processing function such as transcoding, recording, 3D reconstruction, etc.</w:t>
        </w:r>
      </w:ins>
    </w:p>
    <w:p w14:paraId="62F3B63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425" w:author="Kyunghun Jung" w:date="2022-05-31T08:25:00Z"/>
          <w:lang w:val="en-US"/>
        </w:rPr>
      </w:pPr>
      <w:ins w:id="426" w:author="Kyunghun Jung" w:date="2022-05-31T08:25:00Z">
        <w:r w:rsidRPr="00DF3F17">
          <w:rPr>
            <w:lang w:val="en-US"/>
          </w:rPr>
          <w:t>scene composition functionality: the server may compose a 3D scene and distribute it to several point-to-point WebRTC sessions</w:t>
        </w:r>
      </w:ins>
    </w:p>
    <w:p w14:paraId="3AA227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427" w:author="Kyunghun Jung" w:date="2022-05-31T08:25:00Z"/>
          <w:lang w:val="en-US"/>
        </w:rPr>
      </w:pPr>
      <w:ins w:id="428" w:author="Kyunghun Jung" w:date="2022-05-31T08:25:00Z">
        <w:r w:rsidRPr="00DF3F17">
          <w:rPr>
            <w:lang w:val="en-US"/>
          </w:rPr>
          <w:t xml:space="preserve">MCU functionality: the server may offer multi-party conferencing functionality to merge </w:t>
        </w:r>
        <w:proofErr w:type="gramStart"/>
        <w:r w:rsidRPr="00DF3F17">
          <w:rPr>
            <w:lang w:val="en-US"/>
          </w:rPr>
          <w:t>a number of</w:t>
        </w:r>
        <w:proofErr w:type="gramEnd"/>
        <w:r w:rsidRPr="00DF3F17">
          <w:rPr>
            <w:lang w:val="en-US"/>
          </w:rPr>
          <w:t xml:space="preserve"> point-to-point WebRTC sessions</w:t>
        </w:r>
      </w:ins>
    </w:p>
    <w:p w14:paraId="79E532DB"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ins w:id="429" w:author="Kyunghun Jung" w:date="2022-05-31T08:25:00Z"/>
          <w:lang w:val="en-US"/>
        </w:rPr>
      </w:pPr>
      <w:ins w:id="430" w:author="Kyunghun Jung" w:date="2022-05-31T08:25:00Z">
        <w:r w:rsidRPr="00DF3F17">
          <w:rPr>
            <w:lang w:val="en-US"/>
          </w:rPr>
          <w:t>SFU (Selective Forwarding Unit) functionality: the server may offer the selection, copy, and forwarding functionality of IP steams produced by multiple WebRTC endpoints (i.e., participants).</w:t>
        </w:r>
      </w:ins>
    </w:p>
    <w:p w14:paraId="68DCF7DD" w14:textId="77777777" w:rsidR="00E92F56" w:rsidRPr="00974A1B" w:rsidRDefault="00E92F56" w:rsidP="00E92F56">
      <w:pPr>
        <w:pStyle w:val="Heading1"/>
        <w:keepLines/>
        <w:widowControl/>
        <w:numPr>
          <w:ilvl w:val="2"/>
          <w:numId w:val="22"/>
        </w:numPr>
        <w:suppressAutoHyphens w:val="0"/>
        <w:overflowPunct w:val="0"/>
        <w:autoSpaceDE w:val="0"/>
        <w:autoSpaceDN w:val="0"/>
        <w:adjustRightInd w:val="0"/>
        <w:ind w:leftChars="0" w:firstLineChars="0"/>
        <w:textDirection w:val="lrTb"/>
        <w:textAlignment w:val="baseline"/>
        <w:rPr>
          <w:ins w:id="431" w:author="Kyunghun Jung" w:date="2022-05-31T08:25:00Z"/>
          <w:b/>
          <w:bCs/>
          <w:sz w:val="20"/>
        </w:rPr>
      </w:pPr>
      <w:ins w:id="432" w:author="Kyunghun Jung" w:date="2022-05-31T08:25:00Z">
        <w:r w:rsidRPr="00974A1B">
          <w:rPr>
            <w:b/>
            <w:bCs/>
            <w:sz w:val="20"/>
          </w:rPr>
          <w:t xml:space="preserve">Mapping to </w:t>
        </w:r>
        <w:r>
          <w:rPr>
            <w:b/>
            <w:bCs/>
            <w:sz w:val="20"/>
          </w:rPr>
          <w:t>c</w:t>
        </w:r>
        <w:r w:rsidRPr="00974A1B">
          <w:rPr>
            <w:b/>
            <w:bCs/>
            <w:sz w:val="20"/>
          </w:rPr>
          <w:t xml:space="preserve">ollaboration </w:t>
        </w:r>
        <w:r>
          <w:rPr>
            <w:b/>
            <w:bCs/>
            <w:sz w:val="20"/>
          </w:rPr>
          <w:t>s</w:t>
        </w:r>
        <w:r w:rsidRPr="00974A1B">
          <w:rPr>
            <w:b/>
            <w:bCs/>
            <w:sz w:val="20"/>
          </w:rPr>
          <w:t>cenarios</w:t>
        </w:r>
      </w:ins>
    </w:p>
    <w:p w14:paraId="001DC051" w14:textId="77777777" w:rsidR="00E92F56" w:rsidRPr="00DF3F17" w:rsidRDefault="00E92F56" w:rsidP="00E92F56">
      <w:pPr>
        <w:ind w:left="0" w:hanging="2"/>
        <w:rPr>
          <w:ins w:id="433" w:author="Kyunghun Jung" w:date="2022-05-31T08:25:00Z"/>
          <w:lang w:val="en-US"/>
        </w:rPr>
      </w:pPr>
      <w:ins w:id="434" w:author="Kyunghun Jung" w:date="2022-05-31T08:25:00Z">
        <w:r w:rsidRPr="00DF3F17">
          <w:rPr>
            <w:lang w:val="en-US"/>
          </w:rPr>
          <w:t>The following table provides an initial mapping of the identified functions to the collaboration scenarios: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5"/>
        <w:gridCol w:w="1923"/>
        <w:gridCol w:w="1923"/>
        <w:gridCol w:w="1923"/>
        <w:gridCol w:w="1923"/>
      </w:tblGrid>
      <w:tr w:rsidR="00E92F56" w:rsidRPr="00DF3F17" w14:paraId="606B98AB" w14:textId="77777777" w:rsidTr="00F042F4">
        <w:trPr>
          <w:ins w:id="435" w:author="Kyunghun Jung" w:date="2022-05-31T08:25:00Z"/>
        </w:trPr>
        <w:tc>
          <w:tcPr>
            <w:tcW w:w="1925" w:type="dxa"/>
            <w:shd w:val="clear" w:color="auto" w:fill="auto"/>
          </w:tcPr>
          <w:p w14:paraId="10678D8A" w14:textId="77777777" w:rsidR="00E92F56" w:rsidRPr="00DF3F17" w:rsidRDefault="00E92F56" w:rsidP="006A0755">
            <w:pPr>
              <w:ind w:left="0" w:hanging="2"/>
              <w:rPr>
                <w:ins w:id="436" w:author="Kyunghun Jung" w:date="2022-05-31T08:25:00Z"/>
                <w:lang w:val="en-US"/>
              </w:rPr>
            </w:pPr>
            <w:ins w:id="437" w:author="Kyunghun Jung" w:date="2022-05-31T08:25:00Z">
              <w:r w:rsidRPr="00DF3F17">
                <w:rPr>
                  <w:lang w:val="en-US"/>
                </w:rPr>
                <w:t>Functions/CS</w:t>
              </w:r>
            </w:ins>
          </w:p>
        </w:tc>
        <w:tc>
          <w:tcPr>
            <w:tcW w:w="1923" w:type="dxa"/>
            <w:shd w:val="clear" w:color="auto" w:fill="auto"/>
          </w:tcPr>
          <w:p w14:paraId="6FAD9DC1" w14:textId="77777777" w:rsidR="00E92F56" w:rsidRPr="00DF3F17" w:rsidRDefault="00E92F56" w:rsidP="006A0755">
            <w:pPr>
              <w:ind w:left="0" w:hanging="2"/>
              <w:rPr>
                <w:ins w:id="438" w:author="Kyunghun Jung" w:date="2022-05-31T08:25:00Z"/>
                <w:b/>
                <w:bCs/>
                <w:lang w:val="en-US"/>
              </w:rPr>
            </w:pPr>
            <w:ins w:id="439" w:author="Kyunghun Jung" w:date="2022-05-31T08:25:00Z">
              <w:r w:rsidRPr="00DF3F17">
                <w:rPr>
                  <w:b/>
                  <w:bCs/>
                  <w:lang w:val="en-US"/>
                </w:rPr>
                <w:t xml:space="preserve">Collaboration </w:t>
              </w:r>
              <w:r>
                <w:rPr>
                  <w:b/>
                  <w:bCs/>
                  <w:lang w:val="en-US"/>
                </w:rPr>
                <w:t>s</w:t>
              </w:r>
              <w:r w:rsidRPr="00DF3F17">
                <w:rPr>
                  <w:b/>
                  <w:bCs/>
                  <w:lang w:val="en-US"/>
                </w:rPr>
                <w:t>cenario 1</w:t>
              </w:r>
            </w:ins>
          </w:p>
        </w:tc>
        <w:tc>
          <w:tcPr>
            <w:tcW w:w="1923" w:type="dxa"/>
            <w:shd w:val="clear" w:color="auto" w:fill="auto"/>
          </w:tcPr>
          <w:p w14:paraId="7289ED47" w14:textId="77777777" w:rsidR="00E92F56" w:rsidRPr="00DF3F17" w:rsidRDefault="00E92F56" w:rsidP="006A0755">
            <w:pPr>
              <w:ind w:left="0" w:hanging="2"/>
              <w:rPr>
                <w:ins w:id="440" w:author="Kyunghun Jung" w:date="2022-05-31T08:25:00Z"/>
                <w:b/>
                <w:bCs/>
                <w:lang w:val="en-US"/>
              </w:rPr>
            </w:pPr>
            <w:ins w:id="441" w:author="Kyunghun Jung" w:date="2022-05-31T08:25:00Z">
              <w:r w:rsidRPr="00DF3F17">
                <w:rPr>
                  <w:b/>
                  <w:bCs/>
                  <w:lang w:val="en-US"/>
                </w:rPr>
                <w:t xml:space="preserve">Collaboration </w:t>
              </w:r>
              <w:r>
                <w:rPr>
                  <w:b/>
                  <w:bCs/>
                  <w:lang w:val="en-US"/>
                </w:rPr>
                <w:t>s</w:t>
              </w:r>
              <w:r w:rsidRPr="00DF3F17">
                <w:rPr>
                  <w:b/>
                  <w:bCs/>
                  <w:lang w:val="en-US"/>
                </w:rPr>
                <w:t>cenario 2</w:t>
              </w:r>
            </w:ins>
          </w:p>
        </w:tc>
        <w:tc>
          <w:tcPr>
            <w:tcW w:w="1923" w:type="dxa"/>
            <w:shd w:val="clear" w:color="auto" w:fill="auto"/>
          </w:tcPr>
          <w:p w14:paraId="3060AC10" w14:textId="77777777" w:rsidR="00E92F56" w:rsidRPr="00DF3F17" w:rsidRDefault="00E92F56" w:rsidP="006A0755">
            <w:pPr>
              <w:ind w:left="0" w:hanging="2"/>
              <w:rPr>
                <w:ins w:id="442" w:author="Kyunghun Jung" w:date="2022-05-31T08:25:00Z"/>
                <w:b/>
                <w:bCs/>
                <w:lang w:val="en-US"/>
              </w:rPr>
            </w:pPr>
            <w:ins w:id="443" w:author="Kyunghun Jung" w:date="2022-05-31T08:25:00Z">
              <w:r w:rsidRPr="00DF3F17">
                <w:rPr>
                  <w:b/>
                  <w:bCs/>
                  <w:lang w:val="en-US"/>
                </w:rPr>
                <w:t xml:space="preserve">Collaboration </w:t>
              </w:r>
              <w:r>
                <w:rPr>
                  <w:b/>
                  <w:bCs/>
                  <w:lang w:val="en-US"/>
                </w:rPr>
                <w:t>s</w:t>
              </w:r>
              <w:r w:rsidRPr="00DF3F17">
                <w:rPr>
                  <w:b/>
                  <w:bCs/>
                  <w:lang w:val="en-US"/>
                </w:rPr>
                <w:t>cenario 3</w:t>
              </w:r>
            </w:ins>
          </w:p>
        </w:tc>
        <w:tc>
          <w:tcPr>
            <w:tcW w:w="1923" w:type="dxa"/>
            <w:shd w:val="clear" w:color="auto" w:fill="auto"/>
          </w:tcPr>
          <w:p w14:paraId="07B5B19D" w14:textId="77777777" w:rsidR="00E92F56" w:rsidRPr="00DF3F17" w:rsidRDefault="00E92F56" w:rsidP="006A0755">
            <w:pPr>
              <w:ind w:left="0" w:hanging="2"/>
              <w:rPr>
                <w:ins w:id="444" w:author="Kyunghun Jung" w:date="2022-05-31T08:25:00Z"/>
                <w:b/>
                <w:bCs/>
                <w:lang w:val="en-US"/>
              </w:rPr>
            </w:pPr>
            <w:ins w:id="445" w:author="Kyunghun Jung" w:date="2022-05-31T08:25:00Z">
              <w:r w:rsidRPr="00DF3F17">
                <w:rPr>
                  <w:b/>
                  <w:bCs/>
                  <w:lang w:val="en-US"/>
                </w:rPr>
                <w:t xml:space="preserve">Collaboration </w:t>
              </w:r>
              <w:r>
                <w:rPr>
                  <w:b/>
                  <w:bCs/>
                  <w:lang w:val="en-US"/>
                </w:rPr>
                <w:t>s</w:t>
              </w:r>
              <w:r w:rsidRPr="00DF3F17">
                <w:rPr>
                  <w:b/>
                  <w:bCs/>
                  <w:lang w:val="en-US"/>
                </w:rPr>
                <w:t>cenario 4</w:t>
              </w:r>
            </w:ins>
          </w:p>
        </w:tc>
      </w:tr>
      <w:tr w:rsidR="00E92F56" w:rsidRPr="00DF3F17" w14:paraId="590CAE67" w14:textId="77777777" w:rsidTr="00F042F4">
        <w:trPr>
          <w:ins w:id="446" w:author="Kyunghun Jung" w:date="2022-05-31T08:25:00Z"/>
        </w:trPr>
        <w:tc>
          <w:tcPr>
            <w:tcW w:w="1925" w:type="dxa"/>
            <w:shd w:val="clear" w:color="auto" w:fill="auto"/>
          </w:tcPr>
          <w:p w14:paraId="1ACCC0A6" w14:textId="77777777" w:rsidR="00E92F56" w:rsidRPr="00DF3F17" w:rsidRDefault="00E92F56" w:rsidP="006A0755">
            <w:pPr>
              <w:ind w:left="0" w:hanging="2"/>
              <w:rPr>
                <w:ins w:id="447" w:author="Kyunghun Jung" w:date="2022-05-31T08:25:00Z"/>
                <w:b/>
                <w:bCs/>
                <w:lang w:val="en-US"/>
              </w:rPr>
            </w:pPr>
            <w:ins w:id="448" w:author="Kyunghun Jung" w:date="2022-05-31T08:25:00Z">
              <w:r w:rsidRPr="00DF3F17">
                <w:rPr>
                  <w:b/>
                  <w:bCs/>
                  <w:lang w:val="en-US"/>
                </w:rPr>
                <w:t xml:space="preserve">Provisioning </w:t>
              </w:r>
              <w:r>
                <w:rPr>
                  <w:b/>
                  <w:bCs/>
                  <w:lang w:val="en-US"/>
                </w:rPr>
                <w:t>s</w:t>
              </w:r>
              <w:r w:rsidRPr="00DF3F17">
                <w:rPr>
                  <w:b/>
                  <w:bCs/>
                  <w:lang w:val="en-US"/>
                </w:rPr>
                <w:t>erver</w:t>
              </w:r>
            </w:ins>
          </w:p>
        </w:tc>
        <w:tc>
          <w:tcPr>
            <w:tcW w:w="1923" w:type="dxa"/>
            <w:shd w:val="clear" w:color="auto" w:fill="auto"/>
          </w:tcPr>
          <w:p w14:paraId="3C0762B1" w14:textId="77777777" w:rsidR="00E92F56" w:rsidRPr="00DF3F17" w:rsidRDefault="00E92F56" w:rsidP="006A0755">
            <w:pPr>
              <w:ind w:left="0" w:hanging="2"/>
              <w:jc w:val="center"/>
              <w:rPr>
                <w:ins w:id="449" w:author="Kyunghun Jung" w:date="2022-05-31T08:25:00Z"/>
                <w:lang w:val="en-US"/>
              </w:rPr>
            </w:pPr>
            <w:ins w:id="450" w:author="Kyunghun Jung" w:date="2022-05-31T08:25:00Z">
              <w:r w:rsidRPr="00DF3F17">
                <w:rPr>
                  <w:lang w:val="en-US"/>
                </w:rPr>
                <w:t>Optional</w:t>
              </w:r>
            </w:ins>
          </w:p>
        </w:tc>
        <w:tc>
          <w:tcPr>
            <w:tcW w:w="1923" w:type="dxa"/>
            <w:shd w:val="clear" w:color="auto" w:fill="auto"/>
          </w:tcPr>
          <w:p w14:paraId="0261F799" w14:textId="77777777" w:rsidR="00E92F56" w:rsidRPr="00DF3F17" w:rsidRDefault="00E92F56" w:rsidP="006A0755">
            <w:pPr>
              <w:ind w:left="0" w:hanging="2"/>
              <w:jc w:val="center"/>
              <w:rPr>
                <w:ins w:id="451" w:author="Kyunghun Jung" w:date="2022-05-31T08:25:00Z"/>
                <w:lang w:val="en-US"/>
              </w:rPr>
            </w:pPr>
            <w:ins w:id="452" w:author="Kyunghun Jung" w:date="2022-05-31T08:25:00Z">
              <w:r w:rsidRPr="00DF3F17">
                <w:rPr>
                  <w:lang w:val="en-US"/>
                </w:rPr>
                <w:t>Optional</w:t>
              </w:r>
            </w:ins>
          </w:p>
        </w:tc>
        <w:tc>
          <w:tcPr>
            <w:tcW w:w="1923" w:type="dxa"/>
            <w:shd w:val="clear" w:color="auto" w:fill="auto"/>
          </w:tcPr>
          <w:p w14:paraId="03644D27" w14:textId="77777777" w:rsidR="00E92F56" w:rsidRPr="00DF3F17" w:rsidRDefault="00E92F56" w:rsidP="006A0755">
            <w:pPr>
              <w:ind w:left="0" w:hanging="2"/>
              <w:jc w:val="center"/>
              <w:rPr>
                <w:ins w:id="453" w:author="Kyunghun Jung" w:date="2022-05-31T08:25:00Z"/>
                <w:lang w:val="en-US"/>
              </w:rPr>
            </w:pPr>
            <w:ins w:id="454" w:author="Kyunghun Jung" w:date="2022-05-31T08:25:00Z">
              <w:r w:rsidRPr="00DF3F17">
                <w:rPr>
                  <w:lang w:val="en-US"/>
                </w:rPr>
                <w:t>Optional</w:t>
              </w:r>
            </w:ins>
          </w:p>
        </w:tc>
        <w:tc>
          <w:tcPr>
            <w:tcW w:w="1923" w:type="dxa"/>
            <w:shd w:val="clear" w:color="auto" w:fill="auto"/>
          </w:tcPr>
          <w:p w14:paraId="39F076DC" w14:textId="77777777" w:rsidR="00E92F56" w:rsidRPr="00DF3F17" w:rsidRDefault="00E92F56" w:rsidP="006A0755">
            <w:pPr>
              <w:ind w:left="0" w:hanging="2"/>
              <w:jc w:val="center"/>
              <w:rPr>
                <w:ins w:id="455" w:author="Kyunghun Jung" w:date="2022-05-31T08:25:00Z"/>
                <w:lang w:val="en-US"/>
              </w:rPr>
            </w:pPr>
            <w:ins w:id="456" w:author="Kyunghun Jung" w:date="2022-05-31T08:25:00Z">
              <w:r w:rsidRPr="00DF3F17">
                <w:rPr>
                  <w:lang w:val="en-US"/>
                </w:rPr>
                <w:t>Optional</w:t>
              </w:r>
            </w:ins>
          </w:p>
        </w:tc>
      </w:tr>
      <w:tr w:rsidR="00E92F56" w:rsidRPr="00DF3F17" w14:paraId="6F2F2E66" w14:textId="77777777" w:rsidTr="00F042F4">
        <w:trPr>
          <w:ins w:id="457" w:author="Kyunghun Jung" w:date="2022-05-31T08:25:00Z"/>
        </w:trPr>
        <w:tc>
          <w:tcPr>
            <w:tcW w:w="1925" w:type="dxa"/>
            <w:shd w:val="clear" w:color="auto" w:fill="auto"/>
          </w:tcPr>
          <w:p w14:paraId="568B83D4" w14:textId="77777777" w:rsidR="00E92F56" w:rsidRPr="00DF3F17" w:rsidRDefault="00E92F56" w:rsidP="006A0755">
            <w:pPr>
              <w:ind w:left="0" w:hanging="2"/>
              <w:rPr>
                <w:ins w:id="458" w:author="Kyunghun Jung" w:date="2022-05-31T08:25:00Z"/>
                <w:b/>
                <w:bCs/>
                <w:lang w:val="en-US"/>
              </w:rPr>
            </w:pPr>
            <w:ins w:id="459" w:author="Kyunghun Jung" w:date="2022-05-31T08:25:00Z">
              <w:r w:rsidRPr="00DF3F17">
                <w:rPr>
                  <w:b/>
                  <w:bCs/>
                  <w:lang w:val="en-US"/>
                </w:rPr>
                <w:t xml:space="preserve">Configuration </w:t>
              </w:r>
              <w:r>
                <w:rPr>
                  <w:b/>
                  <w:bCs/>
                  <w:lang w:val="en-US"/>
                </w:rPr>
                <w:t>s</w:t>
              </w:r>
              <w:r w:rsidRPr="00DF3F17">
                <w:rPr>
                  <w:b/>
                  <w:bCs/>
                  <w:lang w:val="en-US"/>
                </w:rPr>
                <w:t>erver</w:t>
              </w:r>
            </w:ins>
          </w:p>
        </w:tc>
        <w:tc>
          <w:tcPr>
            <w:tcW w:w="1923" w:type="dxa"/>
            <w:shd w:val="clear" w:color="auto" w:fill="auto"/>
          </w:tcPr>
          <w:p w14:paraId="414D30C3" w14:textId="77777777" w:rsidR="00E92F56" w:rsidRPr="00DF3F17" w:rsidRDefault="00E92F56" w:rsidP="006A0755">
            <w:pPr>
              <w:ind w:left="0" w:hanging="2"/>
              <w:jc w:val="center"/>
              <w:rPr>
                <w:ins w:id="460" w:author="Kyunghun Jung" w:date="2022-05-31T08:25:00Z"/>
                <w:lang w:val="en-US"/>
              </w:rPr>
            </w:pPr>
            <w:ins w:id="461" w:author="Kyunghun Jung" w:date="2022-05-31T08:25:00Z">
              <w:r w:rsidRPr="00DF3F17">
                <w:rPr>
                  <w:lang w:val="en-US"/>
                </w:rPr>
                <w:t>Optional</w:t>
              </w:r>
            </w:ins>
          </w:p>
        </w:tc>
        <w:tc>
          <w:tcPr>
            <w:tcW w:w="1923" w:type="dxa"/>
            <w:shd w:val="clear" w:color="auto" w:fill="auto"/>
          </w:tcPr>
          <w:p w14:paraId="49546D06" w14:textId="77777777" w:rsidR="00E92F56" w:rsidRPr="00DF3F17" w:rsidRDefault="00E92F56" w:rsidP="006A0755">
            <w:pPr>
              <w:ind w:left="0" w:hanging="2"/>
              <w:jc w:val="center"/>
              <w:rPr>
                <w:ins w:id="462" w:author="Kyunghun Jung" w:date="2022-05-31T08:25:00Z"/>
                <w:lang w:val="en-US"/>
              </w:rPr>
            </w:pPr>
            <w:ins w:id="463" w:author="Kyunghun Jung" w:date="2022-05-31T08:25:00Z">
              <w:r w:rsidRPr="00DF3F17">
                <w:rPr>
                  <w:lang w:val="en-US"/>
                </w:rPr>
                <w:t>Required</w:t>
              </w:r>
            </w:ins>
          </w:p>
        </w:tc>
        <w:tc>
          <w:tcPr>
            <w:tcW w:w="1923" w:type="dxa"/>
            <w:shd w:val="clear" w:color="auto" w:fill="auto"/>
          </w:tcPr>
          <w:p w14:paraId="46E76442" w14:textId="77777777" w:rsidR="00E92F56" w:rsidRPr="00DF3F17" w:rsidRDefault="00E92F56" w:rsidP="006A0755">
            <w:pPr>
              <w:ind w:left="0" w:hanging="2"/>
              <w:jc w:val="center"/>
              <w:rPr>
                <w:ins w:id="464" w:author="Kyunghun Jung" w:date="2022-05-31T08:25:00Z"/>
                <w:lang w:val="en-US"/>
              </w:rPr>
            </w:pPr>
            <w:ins w:id="465" w:author="Kyunghun Jung" w:date="2022-05-31T08:25:00Z">
              <w:r w:rsidRPr="00DF3F17">
                <w:rPr>
                  <w:lang w:val="en-US"/>
                </w:rPr>
                <w:t>Required</w:t>
              </w:r>
            </w:ins>
          </w:p>
        </w:tc>
        <w:tc>
          <w:tcPr>
            <w:tcW w:w="1923" w:type="dxa"/>
            <w:shd w:val="clear" w:color="auto" w:fill="auto"/>
          </w:tcPr>
          <w:p w14:paraId="35FE1317" w14:textId="77777777" w:rsidR="00E92F56" w:rsidRPr="00DF3F17" w:rsidRDefault="00E92F56" w:rsidP="006A0755">
            <w:pPr>
              <w:ind w:left="0" w:hanging="2"/>
              <w:jc w:val="center"/>
              <w:rPr>
                <w:ins w:id="466" w:author="Kyunghun Jung" w:date="2022-05-31T08:25:00Z"/>
                <w:lang w:val="en-US"/>
              </w:rPr>
            </w:pPr>
            <w:ins w:id="467" w:author="Kyunghun Jung" w:date="2022-05-31T08:25:00Z">
              <w:r w:rsidRPr="00DF3F17">
                <w:rPr>
                  <w:lang w:val="en-US"/>
                </w:rPr>
                <w:t>Required</w:t>
              </w:r>
            </w:ins>
          </w:p>
        </w:tc>
      </w:tr>
      <w:tr w:rsidR="00E92F56" w:rsidRPr="00DF3F17" w14:paraId="1BB42F8A" w14:textId="77777777" w:rsidTr="00F042F4">
        <w:trPr>
          <w:ins w:id="468" w:author="Kyunghun Jung" w:date="2022-05-31T08:25:00Z"/>
        </w:trPr>
        <w:tc>
          <w:tcPr>
            <w:tcW w:w="1925" w:type="dxa"/>
            <w:shd w:val="clear" w:color="auto" w:fill="auto"/>
          </w:tcPr>
          <w:p w14:paraId="0013DF1E" w14:textId="77777777" w:rsidR="00E92F56" w:rsidRPr="00DF3F17" w:rsidRDefault="00E92F56" w:rsidP="006A0755">
            <w:pPr>
              <w:ind w:left="0" w:hanging="2"/>
              <w:rPr>
                <w:ins w:id="469" w:author="Kyunghun Jung" w:date="2022-05-31T08:25:00Z"/>
                <w:b/>
                <w:bCs/>
                <w:lang w:val="en-US"/>
              </w:rPr>
            </w:pPr>
            <w:ins w:id="470" w:author="Kyunghun Jung" w:date="2022-05-31T08:25:00Z">
              <w:r w:rsidRPr="00DF3F17">
                <w:rPr>
                  <w:b/>
                  <w:bCs/>
                  <w:lang w:val="en-US"/>
                </w:rPr>
                <w:t>MSH</w:t>
              </w:r>
            </w:ins>
          </w:p>
        </w:tc>
        <w:tc>
          <w:tcPr>
            <w:tcW w:w="1923" w:type="dxa"/>
            <w:shd w:val="clear" w:color="auto" w:fill="auto"/>
          </w:tcPr>
          <w:p w14:paraId="15633048" w14:textId="77777777" w:rsidR="00E92F56" w:rsidRPr="00DF3F17" w:rsidRDefault="00E92F56" w:rsidP="006A0755">
            <w:pPr>
              <w:ind w:left="0" w:hanging="2"/>
              <w:jc w:val="center"/>
              <w:rPr>
                <w:ins w:id="471" w:author="Kyunghun Jung" w:date="2022-05-31T08:25:00Z"/>
                <w:lang w:val="en-US"/>
              </w:rPr>
            </w:pPr>
            <w:ins w:id="472" w:author="Kyunghun Jung" w:date="2022-05-31T08:25:00Z">
              <w:r w:rsidRPr="00DF3F17">
                <w:rPr>
                  <w:lang w:val="en-US"/>
                </w:rPr>
                <w:t>Required</w:t>
              </w:r>
            </w:ins>
          </w:p>
        </w:tc>
        <w:tc>
          <w:tcPr>
            <w:tcW w:w="1923" w:type="dxa"/>
            <w:shd w:val="clear" w:color="auto" w:fill="auto"/>
          </w:tcPr>
          <w:p w14:paraId="193FFE58" w14:textId="77777777" w:rsidR="00E92F56" w:rsidRPr="00DF3F17" w:rsidRDefault="00E92F56" w:rsidP="006A0755">
            <w:pPr>
              <w:ind w:left="0" w:hanging="2"/>
              <w:jc w:val="center"/>
              <w:rPr>
                <w:ins w:id="473" w:author="Kyunghun Jung" w:date="2022-05-31T08:25:00Z"/>
                <w:lang w:val="en-US"/>
              </w:rPr>
            </w:pPr>
            <w:ins w:id="474" w:author="Kyunghun Jung" w:date="2022-05-31T08:25:00Z">
              <w:r w:rsidRPr="00DF3F17">
                <w:rPr>
                  <w:lang w:val="en-US"/>
                </w:rPr>
                <w:t>Optional</w:t>
              </w:r>
            </w:ins>
          </w:p>
        </w:tc>
        <w:tc>
          <w:tcPr>
            <w:tcW w:w="1923" w:type="dxa"/>
            <w:shd w:val="clear" w:color="auto" w:fill="auto"/>
          </w:tcPr>
          <w:p w14:paraId="470D4257" w14:textId="77777777" w:rsidR="00E92F56" w:rsidRPr="00DF3F17" w:rsidRDefault="00E92F56" w:rsidP="006A0755">
            <w:pPr>
              <w:ind w:left="0" w:hanging="2"/>
              <w:jc w:val="center"/>
              <w:rPr>
                <w:ins w:id="475" w:author="Kyunghun Jung" w:date="2022-05-31T08:25:00Z"/>
                <w:lang w:val="en-US"/>
              </w:rPr>
            </w:pPr>
            <w:ins w:id="476" w:author="Kyunghun Jung" w:date="2022-05-31T08:25:00Z">
              <w:r w:rsidRPr="00DF3F17">
                <w:rPr>
                  <w:lang w:val="en-US"/>
                </w:rPr>
                <w:t>Optional</w:t>
              </w:r>
            </w:ins>
          </w:p>
        </w:tc>
        <w:tc>
          <w:tcPr>
            <w:tcW w:w="1923" w:type="dxa"/>
            <w:shd w:val="clear" w:color="auto" w:fill="auto"/>
          </w:tcPr>
          <w:p w14:paraId="62B6D91E" w14:textId="77777777" w:rsidR="00E92F56" w:rsidRPr="00DF3F17" w:rsidRDefault="00E92F56" w:rsidP="006A0755">
            <w:pPr>
              <w:ind w:left="0" w:hanging="2"/>
              <w:jc w:val="center"/>
              <w:rPr>
                <w:ins w:id="477" w:author="Kyunghun Jung" w:date="2022-05-31T08:25:00Z"/>
                <w:lang w:val="en-US"/>
              </w:rPr>
            </w:pPr>
            <w:ins w:id="478" w:author="Kyunghun Jung" w:date="2022-05-31T08:25:00Z">
              <w:r w:rsidRPr="00DF3F17">
                <w:rPr>
                  <w:lang w:val="en-US"/>
                </w:rPr>
                <w:t>Optional</w:t>
              </w:r>
            </w:ins>
          </w:p>
        </w:tc>
      </w:tr>
      <w:tr w:rsidR="00E92F56" w:rsidRPr="00DF3F17" w14:paraId="2EB82A6A" w14:textId="77777777" w:rsidTr="00F042F4">
        <w:trPr>
          <w:ins w:id="479" w:author="Kyunghun Jung" w:date="2022-05-31T08:25:00Z"/>
        </w:trPr>
        <w:tc>
          <w:tcPr>
            <w:tcW w:w="1925" w:type="dxa"/>
            <w:shd w:val="clear" w:color="auto" w:fill="auto"/>
          </w:tcPr>
          <w:p w14:paraId="6A907A3A" w14:textId="77777777" w:rsidR="00E92F56" w:rsidRPr="00DF3F17" w:rsidRDefault="00E92F56" w:rsidP="006A0755">
            <w:pPr>
              <w:ind w:left="0" w:hanging="2"/>
              <w:rPr>
                <w:ins w:id="480" w:author="Kyunghun Jung" w:date="2022-05-31T08:25:00Z"/>
                <w:b/>
                <w:bCs/>
                <w:lang w:val="en-US"/>
              </w:rPr>
            </w:pPr>
            <w:ins w:id="481" w:author="Kyunghun Jung" w:date="2022-05-31T08:25:00Z">
              <w:r w:rsidRPr="00DF3F17">
                <w:rPr>
                  <w:b/>
                  <w:bCs/>
                  <w:lang w:val="en-US"/>
                </w:rPr>
                <w:t xml:space="preserve">Network </w:t>
              </w:r>
              <w:r>
                <w:rPr>
                  <w:b/>
                  <w:bCs/>
                  <w:lang w:val="en-US"/>
                </w:rPr>
                <w:t>s</w:t>
              </w:r>
              <w:r w:rsidRPr="00DF3F17">
                <w:rPr>
                  <w:b/>
                  <w:bCs/>
                  <w:lang w:val="en-US"/>
                </w:rPr>
                <w:t xml:space="preserve">upport </w:t>
              </w:r>
              <w:r>
                <w:rPr>
                  <w:b/>
                  <w:bCs/>
                  <w:lang w:val="en-US"/>
                </w:rPr>
                <w:t>f</w:t>
              </w:r>
              <w:r w:rsidRPr="00DF3F17">
                <w:rPr>
                  <w:b/>
                  <w:bCs/>
                  <w:lang w:val="en-US"/>
                </w:rPr>
                <w:t>unction</w:t>
              </w:r>
            </w:ins>
          </w:p>
        </w:tc>
        <w:tc>
          <w:tcPr>
            <w:tcW w:w="1923" w:type="dxa"/>
            <w:shd w:val="clear" w:color="auto" w:fill="auto"/>
          </w:tcPr>
          <w:p w14:paraId="43ADECA5" w14:textId="77777777" w:rsidR="00E92F56" w:rsidRPr="00DF3F17" w:rsidRDefault="00E92F56" w:rsidP="006A0755">
            <w:pPr>
              <w:ind w:left="0" w:hanging="2"/>
              <w:jc w:val="center"/>
              <w:rPr>
                <w:ins w:id="482" w:author="Kyunghun Jung" w:date="2022-05-31T08:25:00Z"/>
                <w:lang w:val="en-US"/>
              </w:rPr>
            </w:pPr>
            <w:ins w:id="483" w:author="Kyunghun Jung" w:date="2022-05-31T08:25:00Z">
              <w:r w:rsidRPr="00DF3F17">
                <w:rPr>
                  <w:lang w:val="en-US"/>
                </w:rPr>
                <w:t>Required</w:t>
              </w:r>
            </w:ins>
          </w:p>
        </w:tc>
        <w:tc>
          <w:tcPr>
            <w:tcW w:w="1923" w:type="dxa"/>
            <w:shd w:val="clear" w:color="auto" w:fill="auto"/>
          </w:tcPr>
          <w:p w14:paraId="025C4D29" w14:textId="77777777" w:rsidR="00E92F56" w:rsidRPr="00DF3F17" w:rsidRDefault="00E92F56" w:rsidP="006A0755">
            <w:pPr>
              <w:ind w:left="0" w:hanging="2"/>
              <w:jc w:val="center"/>
              <w:rPr>
                <w:ins w:id="484" w:author="Kyunghun Jung" w:date="2022-05-31T08:25:00Z"/>
                <w:lang w:val="en-US"/>
              </w:rPr>
            </w:pPr>
            <w:ins w:id="485" w:author="Kyunghun Jung" w:date="2022-05-31T08:25:00Z">
              <w:r w:rsidRPr="00DF3F17">
                <w:rPr>
                  <w:lang w:val="en-US"/>
                </w:rPr>
                <w:t>Required</w:t>
              </w:r>
            </w:ins>
          </w:p>
        </w:tc>
        <w:tc>
          <w:tcPr>
            <w:tcW w:w="1923" w:type="dxa"/>
            <w:shd w:val="clear" w:color="auto" w:fill="auto"/>
          </w:tcPr>
          <w:p w14:paraId="2A08E1DB" w14:textId="77777777" w:rsidR="00E92F56" w:rsidRPr="00DF3F17" w:rsidRDefault="00E92F56" w:rsidP="006A0755">
            <w:pPr>
              <w:ind w:left="0" w:hanging="2"/>
              <w:jc w:val="center"/>
              <w:rPr>
                <w:ins w:id="486" w:author="Kyunghun Jung" w:date="2022-05-31T08:25:00Z"/>
                <w:lang w:val="en-US"/>
              </w:rPr>
            </w:pPr>
            <w:ins w:id="487" w:author="Kyunghun Jung" w:date="2022-05-31T08:25:00Z">
              <w:r w:rsidRPr="00DF3F17">
                <w:rPr>
                  <w:lang w:val="en-US"/>
                </w:rPr>
                <w:t xml:space="preserve">Optional (maybe fulfilled by WebRTC </w:t>
              </w:r>
              <w:r>
                <w:rPr>
                  <w:lang w:val="en-US"/>
                </w:rPr>
                <w:t>s</w:t>
              </w:r>
              <w:r w:rsidRPr="00DF3F17">
                <w:rPr>
                  <w:lang w:val="en-US"/>
                </w:rPr>
                <w:t xml:space="preserve">ignaling </w:t>
              </w:r>
              <w:r>
                <w:rPr>
                  <w:lang w:val="en-US"/>
                </w:rPr>
                <w:t>s</w:t>
              </w:r>
              <w:r w:rsidRPr="00DF3F17">
                <w:rPr>
                  <w:lang w:val="en-US"/>
                </w:rPr>
                <w:t>erver)</w:t>
              </w:r>
            </w:ins>
          </w:p>
        </w:tc>
        <w:tc>
          <w:tcPr>
            <w:tcW w:w="1923" w:type="dxa"/>
            <w:shd w:val="clear" w:color="auto" w:fill="auto"/>
          </w:tcPr>
          <w:p w14:paraId="31CD5EBC" w14:textId="77777777" w:rsidR="00E92F56" w:rsidRPr="00DF3F17" w:rsidRDefault="00E92F56" w:rsidP="006A0755">
            <w:pPr>
              <w:ind w:left="0" w:hanging="2"/>
              <w:jc w:val="center"/>
              <w:rPr>
                <w:ins w:id="488" w:author="Kyunghun Jung" w:date="2022-05-31T08:25:00Z"/>
                <w:lang w:val="en-US"/>
              </w:rPr>
            </w:pPr>
            <w:ins w:id="489" w:author="Kyunghun Jung" w:date="2022-05-31T08:25:00Z">
              <w:r w:rsidRPr="00DF3F17">
                <w:rPr>
                  <w:lang w:val="en-US"/>
                </w:rPr>
                <w:t>Optional</w:t>
              </w:r>
            </w:ins>
          </w:p>
        </w:tc>
      </w:tr>
      <w:tr w:rsidR="00E92F56" w:rsidRPr="00DF3F17" w14:paraId="22FD841D" w14:textId="77777777" w:rsidTr="00F042F4">
        <w:trPr>
          <w:ins w:id="490" w:author="Kyunghun Jung" w:date="2022-05-31T08:25:00Z"/>
        </w:trPr>
        <w:tc>
          <w:tcPr>
            <w:tcW w:w="1925" w:type="dxa"/>
            <w:shd w:val="clear" w:color="auto" w:fill="auto"/>
          </w:tcPr>
          <w:p w14:paraId="6A3FEF5C" w14:textId="77777777" w:rsidR="00E92F56" w:rsidRPr="00DF3F17" w:rsidRDefault="00E92F56" w:rsidP="006A0755">
            <w:pPr>
              <w:ind w:left="0" w:hanging="2"/>
              <w:rPr>
                <w:ins w:id="491" w:author="Kyunghun Jung" w:date="2022-05-31T08:25:00Z"/>
                <w:b/>
                <w:bCs/>
                <w:lang w:val="en-US"/>
              </w:rPr>
            </w:pPr>
            <w:ins w:id="492" w:author="Kyunghun Jung" w:date="2022-05-31T08:25:00Z">
              <w:r w:rsidRPr="00DF3F17">
                <w:rPr>
                  <w:b/>
                  <w:bCs/>
                  <w:lang w:val="en-US"/>
                </w:rPr>
                <w:t xml:space="preserve">Trusted ICE </w:t>
              </w:r>
              <w:r>
                <w:rPr>
                  <w:b/>
                  <w:bCs/>
                  <w:lang w:val="en-US"/>
                </w:rPr>
                <w:t>f</w:t>
              </w:r>
              <w:r w:rsidRPr="00DF3F17">
                <w:rPr>
                  <w:b/>
                  <w:bCs/>
                  <w:lang w:val="en-US"/>
                </w:rPr>
                <w:t>unction</w:t>
              </w:r>
            </w:ins>
          </w:p>
        </w:tc>
        <w:tc>
          <w:tcPr>
            <w:tcW w:w="1923" w:type="dxa"/>
            <w:shd w:val="clear" w:color="auto" w:fill="auto"/>
          </w:tcPr>
          <w:p w14:paraId="31CE87DF" w14:textId="77777777" w:rsidR="00E92F56" w:rsidRPr="00DF3F17" w:rsidRDefault="00E92F56" w:rsidP="006A0755">
            <w:pPr>
              <w:ind w:left="0" w:hanging="2"/>
              <w:jc w:val="center"/>
              <w:rPr>
                <w:ins w:id="493" w:author="Kyunghun Jung" w:date="2022-05-31T08:25:00Z"/>
                <w:lang w:val="en-US"/>
              </w:rPr>
            </w:pPr>
            <w:ins w:id="494" w:author="Kyunghun Jung" w:date="2022-05-31T08:25:00Z">
              <w:r w:rsidRPr="00DF3F17">
                <w:rPr>
                  <w:lang w:val="en-US"/>
                </w:rPr>
                <w:t>N/A</w:t>
              </w:r>
            </w:ins>
          </w:p>
        </w:tc>
        <w:tc>
          <w:tcPr>
            <w:tcW w:w="1923" w:type="dxa"/>
            <w:shd w:val="clear" w:color="auto" w:fill="auto"/>
          </w:tcPr>
          <w:p w14:paraId="5B3F3B9E" w14:textId="77777777" w:rsidR="00E92F56" w:rsidRPr="00DF3F17" w:rsidRDefault="00E92F56" w:rsidP="006A0755">
            <w:pPr>
              <w:ind w:left="0" w:hanging="2"/>
              <w:jc w:val="center"/>
              <w:rPr>
                <w:ins w:id="495" w:author="Kyunghun Jung" w:date="2022-05-31T08:25:00Z"/>
                <w:lang w:val="en-US"/>
              </w:rPr>
            </w:pPr>
            <w:ins w:id="496" w:author="Kyunghun Jung" w:date="2022-05-31T08:25:00Z">
              <w:r w:rsidRPr="00DF3F17">
                <w:rPr>
                  <w:lang w:val="en-US"/>
                </w:rPr>
                <w:t>Required</w:t>
              </w:r>
            </w:ins>
          </w:p>
        </w:tc>
        <w:tc>
          <w:tcPr>
            <w:tcW w:w="1923" w:type="dxa"/>
            <w:shd w:val="clear" w:color="auto" w:fill="auto"/>
          </w:tcPr>
          <w:p w14:paraId="23DF12CA" w14:textId="77777777" w:rsidR="00E92F56" w:rsidRPr="00DF3F17" w:rsidRDefault="00E92F56" w:rsidP="006A0755">
            <w:pPr>
              <w:ind w:left="0" w:hanging="2"/>
              <w:jc w:val="center"/>
              <w:rPr>
                <w:ins w:id="497" w:author="Kyunghun Jung" w:date="2022-05-31T08:25:00Z"/>
                <w:lang w:val="en-US"/>
              </w:rPr>
            </w:pPr>
            <w:ins w:id="498" w:author="Kyunghun Jung" w:date="2022-05-31T08:25:00Z">
              <w:r w:rsidRPr="00DF3F17">
                <w:rPr>
                  <w:lang w:val="en-US"/>
                </w:rPr>
                <w:t>Optional</w:t>
              </w:r>
            </w:ins>
          </w:p>
        </w:tc>
        <w:tc>
          <w:tcPr>
            <w:tcW w:w="1923" w:type="dxa"/>
            <w:shd w:val="clear" w:color="auto" w:fill="auto"/>
          </w:tcPr>
          <w:p w14:paraId="3FE0828F" w14:textId="77777777" w:rsidR="00E92F56" w:rsidRPr="00DF3F17" w:rsidRDefault="00E92F56" w:rsidP="006A0755">
            <w:pPr>
              <w:ind w:left="0" w:hanging="2"/>
              <w:jc w:val="center"/>
              <w:rPr>
                <w:ins w:id="499" w:author="Kyunghun Jung" w:date="2022-05-31T08:25:00Z"/>
                <w:lang w:val="en-US"/>
              </w:rPr>
            </w:pPr>
            <w:ins w:id="500" w:author="Kyunghun Jung" w:date="2022-05-31T08:25:00Z">
              <w:r w:rsidRPr="00DF3F17">
                <w:rPr>
                  <w:lang w:val="en-US"/>
                </w:rPr>
                <w:t>Optional</w:t>
              </w:r>
            </w:ins>
          </w:p>
        </w:tc>
      </w:tr>
      <w:tr w:rsidR="00E92F56" w:rsidRPr="00DF3F17" w14:paraId="5D7E19C2" w14:textId="77777777" w:rsidTr="00F042F4">
        <w:trPr>
          <w:ins w:id="501" w:author="Kyunghun Jung" w:date="2022-05-31T08:25:00Z"/>
        </w:trPr>
        <w:tc>
          <w:tcPr>
            <w:tcW w:w="1925" w:type="dxa"/>
            <w:shd w:val="clear" w:color="auto" w:fill="auto"/>
          </w:tcPr>
          <w:p w14:paraId="72C2100B" w14:textId="77777777" w:rsidR="00E92F56" w:rsidRPr="00DF3F17" w:rsidRDefault="00E92F56" w:rsidP="006A0755">
            <w:pPr>
              <w:ind w:left="0" w:hanging="2"/>
              <w:rPr>
                <w:ins w:id="502" w:author="Kyunghun Jung" w:date="2022-05-31T08:25:00Z"/>
                <w:b/>
                <w:bCs/>
                <w:lang w:val="en-US"/>
              </w:rPr>
            </w:pPr>
            <w:ins w:id="503" w:author="Kyunghun Jung" w:date="2022-05-31T08:25:00Z">
              <w:r w:rsidRPr="00DF3F17">
                <w:rPr>
                  <w:b/>
                  <w:bCs/>
                  <w:lang w:val="en-US"/>
                </w:rPr>
                <w:t xml:space="preserve">Trusted WebRTC </w:t>
              </w:r>
              <w:r>
                <w:rPr>
                  <w:b/>
                  <w:bCs/>
                  <w:lang w:val="en-US"/>
                </w:rPr>
                <w:lastRenderedPageBreak/>
                <w:t>s</w:t>
              </w:r>
              <w:r w:rsidRPr="00DF3F17">
                <w:rPr>
                  <w:b/>
                  <w:bCs/>
                  <w:lang w:val="en-US"/>
                </w:rPr>
                <w:t xml:space="preserve">ignaling </w:t>
              </w:r>
              <w:r>
                <w:rPr>
                  <w:b/>
                  <w:bCs/>
                  <w:lang w:val="en-US"/>
                </w:rPr>
                <w:t>s</w:t>
              </w:r>
              <w:r w:rsidRPr="00DF3F17">
                <w:rPr>
                  <w:b/>
                  <w:bCs/>
                  <w:lang w:val="en-US"/>
                </w:rPr>
                <w:t>erver</w:t>
              </w:r>
            </w:ins>
          </w:p>
        </w:tc>
        <w:tc>
          <w:tcPr>
            <w:tcW w:w="1923" w:type="dxa"/>
            <w:shd w:val="clear" w:color="auto" w:fill="auto"/>
          </w:tcPr>
          <w:p w14:paraId="19EE6917" w14:textId="77777777" w:rsidR="00E92F56" w:rsidRPr="00DF3F17" w:rsidRDefault="00E92F56" w:rsidP="006A0755">
            <w:pPr>
              <w:ind w:left="0" w:hanging="2"/>
              <w:jc w:val="center"/>
              <w:rPr>
                <w:ins w:id="504" w:author="Kyunghun Jung" w:date="2022-05-31T08:25:00Z"/>
                <w:lang w:val="en-US"/>
              </w:rPr>
            </w:pPr>
            <w:ins w:id="505" w:author="Kyunghun Jung" w:date="2022-05-31T08:25:00Z">
              <w:r w:rsidRPr="00DF3F17">
                <w:rPr>
                  <w:lang w:val="en-US"/>
                </w:rPr>
                <w:lastRenderedPageBreak/>
                <w:t>N/A</w:t>
              </w:r>
            </w:ins>
          </w:p>
        </w:tc>
        <w:tc>
          <w:tcPr>
            <w:tcW w:w="1923" w:type="dxa"/>
            <w:shd w:val="clear" w:color="auto" w:fill="auto"/>
          </w:tcPr>
          <w:p w14:paraId="6A424AD4" w14:textId="77777777" w:rsidR="00E92F56" w:rsidRPr="00DF3F17" w:rsidRDefault="00E92F56" w:rsidP="006A0755">
            <w:pPr>
              <w:ind w:left="0" w:hanging="2"/>
              <w:jc w:val="center"/>
              <w:rPr>
                <w:ins w:id="506" w:author="Kyunghun Jung" w:date="2022-05-31T08:25:00Z"/>
                <w:lang w:val="en-US"/>
              </w:rPr>
            </w:pPr>
            <w:ins w:id="507" w:author="Kyunghun Jung" w:date="2022-05-31T08:25:00Z">
              <w:r w:rsidRPr="00DF3F17">
                <w:rPr>
                  <w:lang w:val="en-US"/>
                </w:rPr>
                <w:t>N/A</w:t>
              </w:r>
            </w:ins>
          </w:p>
        </w:tc>
        <w:tc>
          <w:tcPr>
            <w:tcW w:w="1923" w:type="dxa"/>
            <w:shd w:val="clear" w:color="auto" w:fill="auto"/>
          </w:tcPr>
          <w:p w14:paraId="0C3D9F0E" w14:textId="77777777" w:rsidR="00E92F56" w:rsidRPr="00DF3F17" w:rsidRDefault="00E92F56" w:rsidP="006A0755">
            <w:pPr>
              <w:ind w:left="0" w:hanging="2"/>
              <w:jc w:val="center"/>
              <w:rPr>
                <w:ins w:id="508" w:author="Kyunghun Jung" w:date="2022-05-31T08:25:00Z"/>
                <w:lang w:val="en-US"/>
              </w:rPr>
            </w:pPr>
            <w:ins w:id="509" w:author="Kyunghun Jung" w:date="2022-05-31T08:25:00Z">
              <w:r w:rsidRPr="00DF3F17">
                <w:rPr>
                  <w:lang w:val="en-US"/>
                </w:rPr>
                <w:t>Required</w:t>
              </w:r>
            </w:ins>
          </w:p>
        </w:tc>
        <w:tc>
          <w:tcPr>
            <w:tcW w:w="1923" w:type="dxa"/>
            <w:shd w:val="clear" w:color="auto" w:fill="auto"/>
          </w:tcPr>
          <w:p w14:paraId="330B8F1D" w14:textId="77777777" w:rsidR="00E92F56" w:rsidRPr="00DF3F17" w:rsidRDefault="00E92F56" w:rsidP="006A0755">
            <w:pPr>
              <w:ind w:left="0" w:hanging="2"/>
              <w:jc w:val="center"/>
              <w:rPr>
                <w:ins w:id="510" w:author="Kyunghun Jung" w:date="2022-05-31T08:25:00Z"/>
                <w:lang w:val="en-US"/>
              </w:rPr>
            </w:pPr>
            <w:ins w:id="511" w:author="Kyunghun Jung" w:date="2022-05-31T08:25:00Z">
              <w:r w:rsidRPr="00DF3F17">
                <w:rPr>
                  <w:lang w:val="en-US"/>
                </w:rPr>
                <w:t>Required</w:t>
              </w:r>
            </w:ins>
          </w:p>
        </w:tc>
      </w:tr>
      <w:tr w:rsidR="00E92F56" w:rsidRPr="00DF3F17" w14:paraId="30D256AE" w14:textId="77777777" w:rsidTr="00F042F4">
        <w:trPr>
          <w:ins w:id="512" w:author="Kyunghun Jung" w:date="2022-05-31T08:25:00Z"/>
        </w:trPr>
        <w:tc>
          <w:tcPr>
            <w:tcW w:w="1925" w:type="dxa"/>
            <w:shd w:val="clear" w:color="auto" w:fill="auto"/>
          </w:tcPr>
          <w:p w14:paraId="49AF1998" w14:textId="77777777" w:rsidR="00E92F56" w:rsidRPr="00DF3F17" w:rsidRDefault="00E92F56" w:rsidP="006A0755">
            <w:pPr>
              <w:ind w:left="0" w:hanging="2"/>
              <w:rPr>
                <w:ins w:id="513" w:author="Kyunghun Jung" w:date="2022-05-31T08:25:00Z"/>
                <w:b/>
                <w:bCs/>
                <w:lang w:val="en-US"/>
              </w:rPr>
            </w:pPr>
            <w:ins w:id="514" w:author="Kyunghun Jung" w:date="2022-05-31T08:25:00Z">
              <w:r w:rsidRPr="00DF3F17">
                <w:rPr>
                  <w:b/>
                  <w:bCs/>
                  <w:lang w:val="en-US"/>
                </w:rPr>
                <w:t xml:space="preserve">Trusted </w:t>
              </w:r>
              <w:r>
                <w:rPr>
                  <w:b/>
                  <w:bCs/>
                  <w:lang w:val="en-US"/>
                </w:rPr>
                <w:t>m</w:t>
              </w:r>
              <w:r w:rsidRPr="00DF3F17">
                <w:rPr>
                  <w:b/>
                  <w:bCs/>
                  <w:lang w:val="en-US"/>
                </w:rPr>
                <w:t xml:space="preserve">edia </w:t>
              </w:r>
              <w:r>
                <w:rPr>
                  <w:b/>
                  <w:bCs/>
                  <w:lang w:val="en-US"/>
                </w:rPr>
                <w:t>s</w:t>
              </w:r>
              <w:r w:rsidRPr="00DF3F17">
                <w:rPr>
                  <w:b/>
                  <w:bCs/>
                  <w:lang w:val="en-US"/>
                </w:rPr>
                <w:t>erver</w:t>
              </w:r>
            </w:ins>
          </w:p>
        </w:tc>
        <w:tc>
          <w:tcPr>
            <w:tcW w:w="1923" w:type="dxa"/>
            <w:shd w:val="clear" w:color="auto" w:fill="auto"/>
          </w:tcPr>
          <w:p w14:paraId="5D75A832" w14:textId="77777777" w:rsidR="00E92F56" w:rsidRPr="00DF3F17" w:rsidRDefault="00E92F56" w:rsidP="006A0755">
            <w:pPr>
              <w:ind w:left="0" w:hanging="2"/>
              <w:jc w:val="center"/>
              <w:rPr>
                <w:ins w:id="515" w:author="Kyunghun Jung" w:date="2022-05-31T08:25:00Z"/>
                <w:lang w:val="en-US"/>
              </w:rPr>
            </w:pPr>
            <w:ins w:id="516" w:author="Kyunghun Jung" w:date="2022-05-31T08:25:00Z">
              <w:r w:rsidRPr="00DF3F17">
                <w:rPr>
                  <w:lang w:val="en-US"/>
                </w:rPr>
                <w:t>N/A</w:t>
              </w:r>
            </w:ins>
          </w:p>
        </w:tc>
        <w:tc>
          <w:tcPr>
            <w:tcW w:w="1923" w:type="dxa"/>
            <w:shd w:val="clear" w:color="auto" w:fill="auto"/>
          </w:tcPr>
          <w:p w14:paraId="05C2670D" w14:textId="77777777" w:rsidR="00E92F56" w:rsidRPr="00DF3F17" w:rsidRDefault="00E92F56" w:rsidP="006A0755">
            <w:pPr>
              <w:ind w:left="0" w:hanging="2"/>
              <w:jc w:val="center"/>
              <w:rPr>
                <w:ins w:id="517" w:author="Kyunghun Jung" w:date="2022-05-31T08:25:00Z"/>
                <w:lang w:val="en-US"/>
              </w:rPr>
            </w:pPr>
            <w:ins w:id="518" w:author="Kyunghun Jung" w:date="2022-05-31T08:25:00Z">
              <w:r w:rsidRPr="00DF3F17">
                <w:rPr>
                  <w:lang w:val="en-US"/>
                </w:rPr>
                <w:t>Optional</w:t>
              </w:r>
            </w:ins>
          </w:p>
        </w:tc>
        <w:tc>
          <w:tcPr>
            <w:tcW w:w="1923" w:type="dxa"/>
            <w:shd w:val="clear" w:color="auto" w:fill="auto"/>
          </w:tcPr>
          <w:p w14:paraId="0DF80BE2" w14:textId="77777777" w:rsidR="00E92F56" w:rsidRPr="00DF3F17" w:rsidRDefault="00E92F56" w:rsidP="006A0755">
            <w:pPr>
              <w:ind w:left="0" w:hanging="2"/>
              <w:jc w:val="center"/>
              <w:rPr>
                <w:ins w:id="519" w:author="Kyunghun Jung" w:date="2022-05-31T08:25:00Z"/>
                <w:lang w:val="en-US"/>
              </w:rPr>
            </w:pPr>
            <w:ins w:id="520" w:author="Kyunghun Jung" w:date="2022-05-31T08:25:00Z">
              <w:r w:rsidRPr="00DF3F17">
                <w:rPr>
                  <w:lang w:val="en-US"/>
                </w:rPr>
                <w:t>Optional</w:t>
              </w:r>
            </w:ins>
          </w:p>
        </w:tc>
        <w:tc>
          <w:tcPr>
            <w:tcW w:w="1923" w:type="dxa"/>
            <w:shd w:val="clear" w:color="auto" w:fill="auto"/>
          </w:tcPr>
          <w:p w14:paraId="7FEC8C61" w14:textId="77777777" w:rsidR="00E92F56" w:rsidRPr="00DF3F17" w:rsidRDefault="00E92F56" w:rsidP="006A0755">
            <w:pPr>
              <w:ind w:left="0" w:hanging="2"/>
              <w:jc w:val="center"/>
              <w:rPr>
                <w:ins w:id="521" w:author="Kyunghun Jung" w:date="2022-05-31T08:25:00Z"/>
                <w:lang w:val="en-US"/>
              </w:rPr>
            </w:pPr>
            <w:ins w:id="522" w:author="Kyunghun Jung" w:date="2022-05-31T08:25:00Z">
              <w:r w:rsidRPr="00DF3F17">
                <w:rPr>
                  <w:lang w:val="en-US"/>
                </w:rPr>
                <w:t>Optional</w:t>
              </w:r>
            </w:ins>
          </w:p>
        </w:tc>
      </w:tr>
    </w:tbl>
    <w:p w14:paraId="7BFC157C" w14:textId="77777777" w:rsidR="00F042F4" w:rsidRDefault="00F042F4" w:rsidP="00F042F4">
      <w:pPr>
        <w:ind w:leftChars="0" w:left="0" w:firstLineChars="0" w:hanging="2"/>
        <w:jc w:val="both"/>
        <w:rPr>
          <w:b/>
          <w:sz w:val="22"/>
          <w:szCs w:val="22"/>
        </w:rPr>
      </w:pPr>
    </w:p>
    <w:p w14:paraId="6E124C73" w14:textId="00955575" w:rsidR="00F042F4" w:rsidRPr="00F042F4" w:rsidRDefault="00F042F4" w:rsidP="00F042F4">
      <w:pPr>
        <w:ind w:leftChars="0" w:left="0" w:firstLineChars="0" w:hanging="2"/>
        <w:jc w:val="both"/>
        <w:rPr>
          <w:ins w:id="523" w:author="Kyunghun Jung" w:date="2022-08-01T17:00:00Z"/>
          <w:b/>
          <w:sz w:val="24"/>
          <w:szCs w:val="24"/>
        </w:rPr>
      </w:pPr>
      <w:ins w:id="524" w:author="Kyunghun Jung" w:date="2022-08-01T17:00:00Z">
        <w:r w:rsidRPr="00F042F4">
          <w:rPr>
            <w:b/>
            <w:sz w:val="24"/>
            <w:szCs w:val="24"/>
          </w:rPr>
          <w:t>References</w:t>
        </w:r>
      </w:ins>
    </w:p>
    <w:p w14:paraId="4F0BBF67" w14:textId="7498C68D" w:rsidR="00F042F4" w:rsidRPr="00F042F4" w:rsidRDefault="00F042F4" w:rsidP="00F042F4">
      <w:pPr>
        <w:widowControl/>
        <w:spacing w:after="0" w:line="276" w:lineRule="auto"/>
        <w:ind w:left="0" w:hanging="2"/>
        <w:rPr>
          <w:ins w:id="525" w:author="Kyunghun Jung" w:date="2022-08-01T17:00:00Z"/>
        </w:rPr>
      </w:pPr>
      <w:bookmarkStart w:id="526" w:name="_heading=h.30j0zll" w:colFirst="0" w:colLast="0"/>
      <w:bookmarkEnd w:id="526"/>
      <w:ins w:id="527" w:author="Kyunghun Jung" w:date="2022-08-01T17:00:00Z">
        <w:r w:rsidRPr="00F042F4">
          <w:t xml:space="preserve">[1] </w:t>
        </w:r>
      </w:ins>
      <w:ins w:id="528" w:author="Kyunghun Jung" w:date="2022-08-05T11:16:00Z">
        <w:r w:rsidR="00634F9D">
          <w:fldChar w:fldCharType="begin"/>
        </w:r>
        <w:r w:rsidR="00634F9D">
          <w:instrText xml:space="preserve"> HYPERLINK "https://docs.microsoft.com/en-us/azure/kinect-dk/hardware-specification" </w:instrText>
        </w:r>
        <w:r w:rsidR="00634F9D">
          <w:fldChar w:fldCharType="separate"/>
        </w:r>
        <w:r w:rsidR="00634F9D" w:rsidRPr="00634F9D">
          <w:rPr>
            <w:rStyle w:val="Hyperlink"/>
          </w:rPr>
          <w:t>Azure Kinect DK hardware specifications, Microsoft</w:t>
        </w:r>
        <w:r w:rsidR="00634F9D">
          <w:fldChar w:fldCharType="end"/>
        </w:r>
      </w:ins>
    </w:p>
    <w:p w14:paraId="10BAB45A" w14:textId="01C3FAB8" w:rsidR="00F042F4" w:rsidRPr="00F042F4" w:rsidRDefault="00F042F4" w:rsidP="00F042F4">
      <w:pPr>
        <w:widowControl/>
        <w:spacing w:after="0" w:line="276" w:lineRule="auto"/>
        <w:ind w:left="0" w:hanging="2"/>
        <w:rPr>
          <w:ins w:id="529" w:author="Kyunghun Jung" w:date="2022-08-01T17:00:00Z"/>
        </w:rPr>
      </w:pPr>
      <w:bookmarkStart w:id="530" w:name="_heading=h.szre11u2qvna" w:colFirst="0" w:colLast="0"/>
      <w:bookmarkEnd w:id="530"/>
      <w:ins w:id="531" w:author="Kyunghun Jung" w:date="2022-08-01T17:00:00Z">
        <w:r w:rsidRPr="00F042F4">
          <w:t xml:space="preserve">[2] </w:t>
        </w:r>
      </w:ins>
      <w:ins w:id="532" w:author="Kyunghun Jung" w:date="2022-08-05T11:17:00Z">
        <w:r w:rsidR="00634F9D">
          <w:fldChar w:fldCharType="begin"/>
        </w:r>
        <w:r w:rsidR="00634F9D">
          <w:instrText xml:space="preserve"> HYPERLINK "https://dev.intelrealsense.com/docs/intel-realsense-d400-series-product-family-datasheet" </w:instrText>
        </w:r>
        <w:r w:rsidR="00634F9D">
          <w:fldChar w:fldCharType="separate"/>
        </w:r>
        <w:r w:rsidR="00634F9D" w:rsidRPr="00634F9D">
          <w:rPr>
            <w:rStyle w:val="Hyperlink"/>
          </w:rPr>
          <w:t>Intel RealSense D400 series product family datasheet, Intel</w:t>
        </w:r>
        <w:r w:rsidR="00634F9D">
          <w:fldChar w:fldCharType="end"/>
        </w:r>
        <w:r w:rsidR="00634F9D" w:rsidRPr="00F042F4">
          <w:t xml:space="preserve"> </w:t>
        </w:r>
      </w:ins>
    </w:p>
    <w:p w14:paraId="65A5A3AE" w14:textId="7A56E6F6" w:rsidR="00F042F4" w:rsidRPr="00F042F4" w:rsidRDefault="00F042F4" w:rsidP="00F042F4">
      <w:pPr>
        <w:widowControl/>
        <w:spacing w:after="0" w:line="276" w:lineRule="auto"/>
        <w:ind w:left="0" w:hanging="2"/>
        <w:rPr>
          <w:ins w:id="533" w:author="Kyunghun Jung" w:date="2022-08-01T17:00:00Z"/>
        </w:rPr>
      </w:pPr>
      <w:bookmarkStart w:id="534" w:name="_heading=h.1hhxb772vtx0" w:colFirst="0" w:colLast="0"/>
      <w:bookmarkEnd w:id="534"/>
      <w:ins w:id="535" w:author="Kyunghun Jung" w:date="2022-08-01T17:00:00Z">
        <w:r w:rsidRPr="00F042F4">
          <w:t xml:space="preserve">[3] </w:t>
        </w:r>
      </w:ins>
      <w:ins w:id="536" w:author="Kyunghun Jung" w:date="2022-08-05T11:17:00Z">
        <w:r w:rsidR="00634F9D">
          <w:fldChar w:fldCharType="begin"/>
        </w:r>
        <w:r w:rsidR="00634F9D">
          <w:instrText xml:space="preserve"> HYPERLINK "https://www.mathworks.com/help/vision/ug/camera-calibration.html" \l "bu0nh2_" </w:instrText>
        </w:r>
        <w:r w:rsidR="00634F9D">
          <w:fldChar w:fldCharType="separate"/>
        </w:r>
        <w:r w:rsidR="00634F9D" w:rsidRPr="00634F9D">
          <w:rPr>
            <w:rStyle w:val="Hyperlink"/>
          </w:rPr>
          <w:t>Camera calibration parameters, MathWorks</w:t>
        </w:r>
        <w:r w:rsidR="00634F9D">
          <w:fldChar w:fldCharType="end"/>
        </w:r>
      </w:ins>
    </w:p>
    <w:p w14:paraId="1E8532E3" w14:textId="2C29775A" w:rsidR="00F042F4" w:rsidRPr="00F042F4" w:rsidRDefault="00F042F4" w:rsidP="00F042F4">
      <w:pPr>
        <w:widowControl/>
        <w:spacing w:after="0" w:line="276" w:lineRule="auto"/>
        <w:ind w:left="0" w:hanging="2"/>
        <w:rPr>
          <w:ins w:id="537" w:author="Kyunghun Jung" w:date="2022-08-01T17:00:00Z"/>
        </w:rPr>
      </w:pPr>
      <w:bookmarkStart w:id="538" w:name="_heading=h.hghvng25330s" w:colFirst="0" w:colLast="0"/>
      <w:bookmarkEnd w:id="538"/>
      <w:ins w:id="539" w:author="Kyunghun Jung" w:date="2022-08-01T17:00:00Z">
        <w:r w:rsidRPr="00F042F4">
          <w:t>[4]</w:t>
        </w:r>
      </w:ins>
      <w:ins w:id="540" w:author="Kyunghun Jung" w:date="2022-08-05T11:18:00Z">
        <w:r w:rsidR="006709BA">
          <w:t xml:space="preserve"> </w:t>
        </w:r>
      </w:ins>
      <w:ins w:id="541" w:author="Kyunghun Jung" w:date="2022-08-05T11:19:00Z">
        <w:r w:rsidR="006709BA">
          <w:fldChar w:fldCharType="begin"/>
        </w:r>
        <w:r w:rsidR="006709BA">
          <w:instrText xml:space="preserve"> HYPERLINK "https://developer.apple.com/documentation/avfoundation/avcameracalibrationdata/2881135-intrinsicmatrix" </w:instrText>
        </w:r>
        <w:r w:rsidR="006709BA">
          <w:fldChar w:fldCharType="separate"/>
        </w:r>
        <w:proofErr w:type="spellStart"/>
        <w:r w:rsidR="006709BA" w:rsidRPr="006709BA">
          <w:rPr>
            <w:rStyle w:val="Hyperlink"/>
          </w:rPr>
          <w:t>intrinsicMatrix</w:t>
        </w:r>
        <w:proofErr w:type="spellEnd"/>
        <w:r w:rsidR="006709BA" w:rsidRPr="006709BA">
          <w:rPr>
            <w:rStyle w:val="Hyperlink"/>
          </w:rPr>
          <w:t>, Apple</w:t>
        </w:r>
        <w:r w:rsidR="006709BA">
          <w:fldChar w:fldCharType="end"/>
        </w:r>
      </w:ins>
    </w:p>
    <w:p w14:paraId="09245A70" w14:textId="3F78B0E8" w:rsidR="00F042F4" w:rsidRDefault="00F042F4" w:rsidP="00F042F4">
      <w:pPr>
        <w:widowControl/>
        <w:spacing w:after="0" w:line="276" w:lineRule="auto"/>
        <w:ind w:left="0" w:hanging="2"/>
        <w:rPr>
          <w:ins w:id="542" w:author="Kyunghun Jung" w:date="2022-08-05T09:55:00Z"/>
          <w:color w:val="1155CC"/>
          <w:u w:val="single"/>
        </w:rPr>
      </w:pPr>
      <w:bookmarkStart w:id="543" w:name="_heading=h.p00mpp7yzx26" w:colFirst="0" w:colLast="0"/>
      <w:bookmarkEnd w:id="543"/>
      <w:ins w:id="544" w:author="Kyunghun Jung" w:date="2022-08-01T17:00:00Z">
        <w:r w:rsidRPr="00F042F4">
          <w:t xml:space="preserve">[5] </w:t>
        </w:r>
      </w:ins>
      <w:ins w:id="545" w:author="Kyunghun Jung" w:date="2022-08-05T11:19:00Z">
        <w:r w:rsidR="006709BA">
          <w:fldChar w:fldCharType="begin"/>
        </w:r>
        <w:r w:rsidR="006709BA">
          <w:instrText xml:space="preserve"> HYPERLINK "https://developers.google.com/ar/reference/java/com/google/ar/core/CameraIntrinsics" </w:instrText>
        </w:r>
        <w:r w:rsidR="006709BA">
          <w:fldChar w:fldCharType="separate"/>
        </w:r>
        <w:proofErr w:type="spellStart"/>
        <w:r w:rsidR="006709BA" w:rsidRPr="006709BA">
          <w:rPr>
            <w:rStyle w:val="Hyperlink"/>
          </w:rPr>
          <w:t>CameraIntrinsics</w:t>
        </w:r>
        <w:proofErr w:type="spellEnd"/>
        <w:r w:rsidR="006709BA" w:rsidRPr="006709BA">
          <w:rPr>
            <w:rStyle w:val="Hyperlink"/>
          </w:rPr>
          <w:t>, Google</w:t>
        </w:r>
        <w:r w:rsidR="006709BA">
          <w:fldChar w:fldCharType="end"/>
        </w:r>
        <w:bookmarkStart w:id="546" w:name="_heading=h.ssza8k472jq0" w:colFirst="0" w:colLast="0"/>
        <w:bookmarkEnd w:id="546"/>
        <w:r w:rsidR="006709BA">
          <w:rPr>
            <w:color w:val="1155CC"/>
            <w:u w:val="single"/>
          </w:rPr>
          <w:t xml:space="preserve"> </w:t>
        </w:r>
      </w:ins>
    </w:p>
    <w:p w14:paraId="2D77EA91" w14:textId="3599B96B" w:rsidR="00E35FAD" w:rsidRPr="002724D9" w:rsidRDefault="00E35FAD" w:rsidP="00E35FAD">
      <w:pPr>
        <w:widowControl/>
        <w:spacing w:after="0" w:line="276" w:lineRule="auto"/>
        <w:ind w:left="0" w:hanging="2"/>
        <w:rPr>
          <w:ins w:id="547" w:author="Kyunghun Jung" w:date="2022-08-05T09:58:00Z"/>
        </w:rPr>
      </w:pPr>
      <w:ins w:id="548" w:author="Kyunghun Jung" w:date="2022-08-05T09:58:00Z">
        <w:r w:rsidRPr="002724D9">
          <w:t>[</w:t>
        </w:r>
      </w:ins>
      <w:ins w:id="549" w:author="Kyunghun Jung" w:date="2022-08-05T09:59:00Z">
        <w:r w:rsidR="002724D9">
          <w:t>7</w:t>
        </w:r>
      </w:ins>
      <w:ins w:id="550" w:author="Kyunghun Jung" w:date="2022-08-05T09:58:00Z">
        <w:r w:rsidRPr="002724D9">
          <w:t>]</w:t>
        </w:r>
      </w:ins>
      <w:ins w:id="551" w:author="Kyunghun Jung" w:date="2022-08-05T10:01:00Z">
        <w:r w:rsidR="002724D9" w:rsidRPr="002724D9">
          <w:t xml:space="preserve"> </w:t>
        </w:r>
      </w:ins>
      <w:ins w:id="552" w:author="Kyunghun Jung" w:date="2022-08-05T10:03:00Z">
        <w:r w:rsidR="002724D9">
          <w:fldChar w:fldCharType="begin"/>
        </w:r>
        <w:r w:rsidR="002724D9">
          <w:instrText xml:space="preserve"> HYPERLINK "https://play.google.com/store/apps/details?id=com.samsung.android.ruler&amp;hl=en_US&amp;gl=US" </w:instrText>
        </w:r>
        <w:r w:rsidR="002724D9">
          <w:fldChar w:fldCharType="separate"/>
        </w:r>
        <w:r w:rsidR="002724D9" w:rsidRPr="002724D9">
          <w:rPr>
            <w:rStyle w:val="Hyperlink"/>
          </w:rPr>
          <w:t>Quick measure, Samsung</w:t>
        </w:r>
        <w:r w:rsidR="002724D9">
          <w:fldChar w:fldCharType="end"/>
        </w:r>
      </w:ins>
    </w:p>
    <w:p w14:paraId="6C6E7B9D" w14:textId="10A3672F" w:rsidR="00E35FAD" w:rsidRPr="002724D9" w:rsidRDefault="00E35FAD" w:rsidP="00E35FAD">
      <w:pPr>
        <w:widowControl/>
        <w:spacing w:after="0" w:line="276" w:lineRule="auto"/>
        <w:ind w:left="0" w:hanging="2"/>
        <w:rPr>
          <w:ins w:id="553" w:author="Kyunghun Jung" w:date="2022-08-05T09:58:00Z"/>
        </w:rPr>
      </w:pPr>
      <w:bookmarkStart w:id="554" w:name="_heading=h.gjggquulqwyr" w:colFirst="0" w:colLast="0"/>
      <w:bookmarkEnd w:id="554"/>
      <w:ins w:id="555" w:author="Kyunghun Jung" w:date="2022-08-05T09:58:00Z">
        <w:r w:rsidRPr="002724D9">
          <w:t>[</w:t>
        </w:r>
      </w:ins>
      <w:ins w:id="556" w:author="Kyunghun Jung" w:date="2022-08-05T09:59:00Z">
        <w:r w:rsidR="002724D9">
          <w:t>8</w:t>
        </w:r>
      </w:ins>
      <w:ins w:id="557" w:author="Kyunghun Jung" w:date="2022-08-05T09:58:00Z">
        <w:r w:rsidRPr="002724D9">
          <w:t>]</w:t>
        </w:r>
      </w:ins>
      <w:ins w:id="558" w:author="Kyunghun Jung" w:date="2022-08-05T11:20:00Z">
        <w:r w:rsidR="006709BA" w:rsidRPr="006709BA">
          <w:t xml:space="preserve"> </w:t>
        </w:r>
      </w:ins>
      <w:ins w:id="559" w:author="Kyunghun Jung" w:date="2022-08-05T11:21:00Z">
        <w:r w:rsidR="006709BA">
          <w:fldChar w:fldCharType="begin"/>
        </w:r>
        <w:r w:rsidR="006709BA">
          <w:instrText xml:space="preserve"> HYPERLINK "https://support.apple.com/en-us/HT208924" \l ":~:text=The%20Measure%20app%20uses%20augmented,a%20photo%20of%20the%20measurement" </w:instrText>
        </w:r>
        <w:r w:rsidR="006709BA">
          <w:fldChar w:fldCharType="separate"/>
        </w:r>
        <w:r w:rsidR="006709BA" w:rsidRPr="006709BA">
          <w:rPr>
            <w:rStyle w:val="Hyperlink"/>
          </w:rPr>
          <w:t>Measure app, Apple</w:t>
        </w:r>
        <w:r w:rsidR="006709BA">
          <w:fldChar w:fldCharType="end"/>
        </w:r>
      </w:ins>
    </w:p>
    <w:p w14:paraId="2E3B02D6" w14:textId="18029244" w:rsidR="00FA169B" w:rsidRPr="00C33F2D" w:rsidRDefault="00E35FAD" w:rsidP="00C33F2D">
      <w:pPr>
        <w:widowControl/>
        <w:spacing w:after="0" w:line="276" w:lineRule="auto"/>
        <w:ind w:left="0" w:hanging="2"/>
        <w:rPr>
          <w:ins w:id="560" w:author="Kyunghun Jung" w:date="2022-08-05T10:23:00Z"/>
          <w:color w:val="1155CC"/>
          <w:u w:val="single"/>
        </w:rPr>
      </w:pPr>
      <w:bookmarkStart w:id="561" w:name="_heading=h.3keoossq3tfi" w:colFirst="0" w:colLast="0"/>
      <w:bookmarkEnd w:id="561"/>
      <w:ins w:id="562" w:author="Kyunghun Jung" w:date="2022-08-05T09:58:00Z">
        <w:r w:rsidRPr="002724D9">
          <w:t>[</w:t>
        </w:r>
      </w:ins>
      <w:ins w:id="563" w:author="Kyunghun Jung" w:date="2022-08-05T09:59:00Z">
        <w:r w:rsidR="002724D9">
          <w:t>9</w:t>
        </w:r>
      </w:ins>
      <w:ins w:id="564" w:author="Kyunghun Jung" w:date="2022-08-05T09:58:00Z">
        <w:r w:rsidRPr="002724D9">
          <w:t>]</w:t>
        </w:r>
      </w:ins>
      <w:ins w:id="565" w:author="Kyunghun Jung" w:date="2022-08-05T11:12:00Z">
        <w:r w:rsidR="00F012E9">
          <w:t xml:space="preserve"> </w:t>
        </w:r>
      </w:ins>
      <w:ins w:id="566" w:author="Kyunghun Jung" w:date="2022-08-05T11:13:00Z">
        <w:r w:rsidR="00634F9D">
          <w:fldChar w:fldCharType="begin"/>
        </w:r>
        <w:r w:rsidR="00634F9D">
          <w:instrText xml:space="preserve"> HYPERLINK "https://www.3gpp.org/ftp/tsg_sa/WG4_CODEC/3GPP_SA4_AHOC_MTGs/SA4_RTC/Docs/S4aR220014.zip" </w:instrText>
        </w:r>
        <w:r w:rsidR="00634F9D">
          <w:fldChar w:fldCharType="separate"/>
        </w:r>
        <w:r w:rsidR="00F012E9" w:rsidRPr="00634F9D">
          <w:rPr>
            <w:rStyle w:val="Hyperlink"/>
          </w:rPr>
          <w:t xml:space="preserve">S4aR220014, 3D </w:t>
        </w:r>
        <w:proofErr w:type="gramStart"/>
        <w:r w:rsidR="00F012E9" w:rsidRPr="00634F9D">
          <w:rPr>
            <w:rStyle w:val="Hyperlink"/>
          </w:rPr>
          <w:t>video</w:t>
        </w:r>
        <w:proofErr w:type="gramEnd"/>
        <w:r w:rsidR="00F012E9" w:rsidRPr="00634F9D">
          <w:rPr>
            <w:rStyle w:val="Hyperlink"/>
          </w:rPr>
          <w:t xml:space="preserve"> capture description for </w:t>
        </w:r>
        <w:proofErr w:type="spellStart"/>
        <w:r w:rsidR="00F012E9" w:rsidRPr="00634F9D">
          <w:rPr>
            <w:rStyle w:val="Hyperlink"/>
          </w:rPr>
          <w:t>iRTC</w:t>
        </w:r>
        <w:proofErr w:type="spellEnd"/>
        <w:r w:rsidR="00F012E9" w:rsidRPr="00634F9D">
          <w:rPr>
            <w:rStyle w:val="Hyperlink"/>
          </w:rPr>
          <w:t xml:space="preserve"> client in the terminal, Meta</w:t>
        </w:r>
        <w:r w:rsidR="00634F9D">
          <w:fldChar w:fldCharType="end"/>
        </w:r>
      </w:ins>
    </w:p>
    <w:p w14:paraId="28E8A881" w14:textId="00010947" w:rsidR="00FA169B" w:rsidRPr="00C33F2D" w:rsidRDefault="00FA169B" w:rsidP="00FA169B">
      <w:pPr>
        <w:widowControl/>
        <w:pBdr>
          <w:top w:val="nil"/>
          <w:left w:val="nil"/>
          <w:bottom w:val="nil"/>
          <w:right w:val="nil"/>
          <w:between w:val="nil"/>
        </w:pBdr>
        <w:spacing w:after="0" w:line="240" w:lineRule="auto"/>
        <w:ind w:left="0" w:hanging="2"/>
        <w:rPr>
          <w:ins w:id="567" w:author="Kyunghun Jung" w:date="2022-08-05T10:23:00Z"/>
          <w:color w:val="000000"/>
        </w:rPr>
      </w:pPr>
      <w:ins w:id="568" w:author="Kyunghun Jung" w:date="2022-08-05T10:23:00Z">
        <w:r w:rsidRPr="00C33F2D">
          <w:rPr>
            <w:color w:val="000000"/>
          </w:rPr>
          <w:t>[1</w:t>
        </w:r>
      </w:ins>
      <w:ins w:id="569" w:author="Kyunghun Jung" w:date="2022-08-05T10:24:00Z">
        <w:r>
          <w:rPr>
            <w:color w:val="000000"/>
          </w:rPr>
          <w:t>0</w:t>
        </w:r>
      </w:ins>
      <w:ins w:id="570" w:author="Kyunghun Jung" w:date="2022-08-05T10:23:00Z">
        <w:r w:rsidRPr="00C33F2D">
          <w:rPr>
            <w:color w:val="000000"/>
          </w:rPr>
          <w:t>]</w:t>
        </w:r>
      </w:ins>
      <w:ins w:id="571" w:author="Kyunghun Jung" w:date="2022-08-05T11:13:00Z">
        <w:r w:rsidR="00F012E9">
          <w:rPr>
            <w:color w:val="000000"/>
          </w:rPr>
          <w:t xml:space="preserve"> </w:t>
        </w:r>
      </w:ins>
      <w:ins w:id="572" w:author="Kyunghun Jung" w:date="2022-08-05T11:14:00Z">
        <w:r w:rsidR="00634F9D">
          <w:rPr>
            <w:color w:val="000000"/>
          </w:rPr>
          <w:fldChar w:fldCharType="begin"/>
        </w:r>
        <w:r w:rsidR="00634F9D">
          <w:rPr>
            <w:color w:val="000000"/>
          </w:rPr>
          <w:instrText xml:space="preserve"> HYPERLINK "https://docs.microsoft.com/en-us/windows-hardware/drivers/audio/microphone-array-geometry-descriptor-format" </w:instrText>
        </w:r>
        <w:r w:rsidR="00634F9D">
          <w:rPr>
            <w:color w:val="000000"/>
          </w:rPr>
          <w:fldChar w:fldCharType="separate"/>
        </w:r>
        <w:r w:rsidR="00F012E9" w:rsidRPr="00634F9D">
          <w:rPr>
            <w:rStyle w:val="Hyperlink"/>
          </w:rPr>
          <w:t>Windows microphone array geometry descriptor format, Microsoft</w:t>
        </w:r>
        <w:r w:rsidR="00634F9D">
          <w:rPr>
            <w:color w:val="000000"/>
          </w:rPr>
          <w:fldChar w:fldCharType="end"/>
        </w:r>
      </w:ins>
    </w:p>
    <w:p w14:paraId="6589260D" w14:textId="009531C3" w:rsidR="00E35FAD" w:rsidRPr="002724D9" w:rsidRDefault="00E35FAD" w:rsidP="002724D9">
      <w:pPr>
        <w:widowControl/>
        <w:spacing w:after="0" w:line="276" w:lineRule="auto"/>
        <w:ind w:left="0" w:hanging="2"/>
        <w:rPr>
          <w:ins w:id="573" w:author="Kyunghun Jung" w:date="2022-08-05T09:58:00Z"/>
        </w:rPr>
      </w:pPr>
    </w:p>
    <w:p w14:paraId="32BD6955" w14:textId="77777777" w:rsidR="00F042F4" w:rsidRPr="008B3910" w:rsidRDefault="00F042F4" w:rsidP="008B3910">
      <w:pPr>
        <w:ind w:left="0" w:hanging="2"/>
        <w:rPr>
          <w:sz w:val="22"/>
          <w:szCs w:val="22"/>
        </w:rPr>
      </w:pPr>
    </w:p>
    <w:p w14:paraId="5439F1C2" w14:textId="2C320992" w:rsidR="004F7D22" w:rsidRPr="004F7D22" w:rsidRDefault="00E95775" w:rsidP="00B94248">
      <w:pPr>
        <w:pStyle w:val="Heading1"/>
        <w:ind w:left="0" w:hanging="2"/>
      </w:pPr>
      <w:r>
        <w:rPr>
          <w:rFonts w:eastAsia="SimSun"/>
          <w:b/>
        </w:rPr>
        <w:t>Revision history</w:t>
      </w:r>
    </w:p>
    <w:tbl>
      <w:tblPr>
        <w:tblStyle w:val="TableGrid"/>
        <w:tblW w:w="0" w:type="auto"/>
        <w:tblLook w:val="04A0" w:firstRow="1" w:lastRow="0" w:firstColumn="1" w:lastColumn="0" w:noHBand="0" w:noVBand="1"/>
      </w:tblPr>
      <w:tblGrid>
        <w:gridCol w:w="1392"/>
        <w:gridCol w:w="1393"/>
        <w:gridCol w:w="5040"/>
        <w:gridCol w:w="896"/>
        <w:gridCol w:w="896"/>
      </w:tblGrid>
      <w:tr w:rsidR="004F7D22" w14:paraId="0D70D837" w14:textId="77777777" w:rsidTr="000D376C">
        <w:tc>
          <w:tcPr>
            <w:tcW w:w="1392" w:type="dxa"/>
          </w:tcPr>
          <w:p w14:paraId="0AB6387A" w14:textId="6CAF3A8C" w:rsidR="004F7D22" w:rsidRPr="004F7D22" w:rsidRDefault="004F7D22" w:rsidP="000D376C">
            <w:pPr>
              <w:spacing w:before="60" w:after="60"/>
              <w:ind w:leftChars="0" w:left="0" w:firstLineChars="0" w:firstLine="0"/>
              <w:rPr>
                <w:b/>
                <w:bCs/>
              </w:rPr>
            </w:pPr>
            <w:r w:rsidRPr="004F7D22">
              <w:rPr>
                <w:b/>
                <w:bCs/>
              </w:rPr>
              <w:t>Date</w:t>
            </w:r>
          </w:p>
        </w:tc>
        <w:tc>
          <w:tcPr>
            <w:tcW w:w="1393" w:type="dxa"/>
          </w:tcPr>
          <w:p w14:paraId="0BA14F87" w14:textId="5F561E59" w:rsidR="004F7D22" w:rsidRPr="004F7D22" w:rsidRDefault="004F7D22" w:rsidP="000D376C">
            <w:pPr>
              <w:spacing w:before="60" w:after="60"/>
              <w:ind w:leftChars="0" w:left="0" w:firstLineChars="0" w:firstLine="0"/>
              <w:rPr>
                <w:b/>
                <w:bCs/>
              </w:rPr>
            </w:pPr>
            <w:r w:rsidRPr="004F7D22">
              <w:rPr>
                <w:b/>
                <w:bCs/>
              </w:rPr>
              <w:t>Meeting</w:t>
            </w:r>
          </w:p>
        </w:tc>
        <w:tc>
          <w:tcPr>
            <w:tcW w:w="5040" w:type="dxa"/>
          </w:tcPr>
          <w:p w14:paraId="4674B227" w14:textId="1403A92F" w:rsidR="004F7D22" w:rsidRPr="004F7D22" w:rsidRDefault="004F7D22" w:rsidP="000D376C">
            <w:pPr>
              <w:spacing w:before="60" w:after="60"/>
              <w:ind w:leftChars="0" w:left="0" w:firstLineChars="0" w:firstLine="0"/>
              <w:rPr>
                <w:b/>
                <w:bCs/>
              </w:rPr>
            </w:pPr>
            <w:r w:rsidRPr="004F7D22">
              <w:rPr>
                <w:b/>
                <w:bCs/>
              </w:rPr>
              <w:t>Subject / Comment</w:t>
            </w:r>
          </w:p>
        </w:tc>
        <w:tc>
          <w:tcPr>
            <w:tcW w:w="896" w:type="dxa"/>
          </w:tcPr>
          <w:p w14:paraId="05E36048" w14:textId="71B35B3D" w:rsidR="004F7D22" w:rsidRPr="004F7D22" w:rsidRDefault="004F7D22" w:rsidP="000D376C">
            <w:pPr>
              <w:spacing w:before="60" w:after="60"/>
              <w:ind w:leftChars="0" w:left="0" w:firstLineChars="0" w:firstLine="0"/>
              <w:rPr>
                <w:b/>
                <w:bCs/>
              </w:rPr>
            </w:pPr>
            <w:r w:rsidRPr="004F7D22">
              <w:rPr>
                <w:b/>
                <w:bCs/>
              </w:rPr>
              <w:t>Old</w:t>
            </w:r>
          </w:p>
        </w:tc>
        <w:tc>
          <w:tcPr>
            <w:tcW w:w="896" w:type="dxa"/>
          </w:tcPr>
          <w:p w14:paraId="7EF16306" w14:textId="774A0E4D" w:rsidR="004F7D22" w:rsidRPr="004F7D22" w:rsidRDefault="004F7D22" w:rsidP="000D376C">
            <w:pPr>
              <w:spacing w:before="60" w:after="60"/>
              <w:ind w:leftChars="0" w:left="0" w:firstLineChars="0" w:firstLine="0"/>
              <w:rPr>
                <w:b/>
                <w:bCs/>
              </w:rPr>
            </w:pPr>
            <w:r w:rsidRPr="004F7D22">
              <w:rPr>
                <w:b/>
                <w:bCs/>
              </w:rPr>
              <w:t>New</w:t>
            </w:r>
          </w:p>
        </w:tc>
      </w:tr>
      <w:tr w:rsidR="004F7D22" w14:paraId="2FD701F9" w14:textId="77777777" w:rsidTr="000D376C">
        <w:tc>
          <w:tcPr>
            <w:tcW w:w="1392" w:type="dxa"/>
          </w:tcPr>
          <w:p w14:paraId="3D237359" w14:textId="64BBE1F1" w:rsidR="004F7D22" w:rsidRDefault="004F7D22" w:rsidP="000D376C">
            <w:pPr>
              <w:spacing w:before="60" w:after="60"/>
              <w:ind w:leftChars="0" w:left="0" w:firstLineChars="0" w:firstLine="0"/>
            </w:pPr>
            <w:r>
              <w:t>2022-05-20</w:t>
            </w:r>
          </w:p>
        </w:tc>
        <w:tc>
          <w:tcPr>
            <w:tcW w:w="1393" w:type="dxa"/>
          </w:tcPr>
          <w:p w14:paraId="140CEE1C" w14:textId="00F638DA" w:rsidR="004F7D22" w:rsidRDefault="004F7D22" w:rsidP="000D376C">
            <w:pPr>
              <w:spacing w:before="60" w:after="60"/>
              <w:ind w:leftChars="0" w:left="0" w:firstLineChars="0" w:firstLine="0"/>
            </w:pPr>
            <w:r>
              <w:t>SA4#119-e</w:t>
            </w:r>
          </w:p>
        </w:tc>
        <w:tc>
          <w:tcPr>
            <w:tcW w:w="5040" w:type="dxa"/>
          </w:tcPr>
          <w:p w14:paraId="4F17544E" w14:textId="77777777" w:rsidR="004F7D22" w:rsidRDefault="004F7D22" w:rsidP="000D376C">
            <w:pPr>
              <w:spacing w:before="60" w:after="60"/>
              <w:ind w:leftChars="0" w:left="0" w:firstLineChars="0" w:firstLine="0"/>
            </w:pPr>
          </w:p>
        </w:tc>
        <w:tc>
          <w:tcPr>
            <w:tcW w:w="896" w:type="dxa"/>
          </w:tcPr>
          <w:p w14:paraId="4D0A0DA6" w14:textId="000F4C09" w:rsidR="004F7D22" w:rsidRDefault="004F7D22" w:rsidP="000D376C">
            <w:pPr>
              <w:spacing w:before="60" w:after="60"/>
              <w:ind w:leftChars="0" w:left="0" w:firstLineChars="0" w:firstLine="0"/>
            </w:pPr>
            <w:r>
              <w:t>0.1</w:t>
            </w:r>
            <w:r w:rsidR="002E5E06">
              <w:t>0</w:t>
            </w:r>
          </w:p>
        </w:tc>
        <w:tc>
          <w:tcPr>
            <w:tcW w:w="896" w:type="dxa"/>
          </w:tcPr>
          <w:p w14:paraId="15BA86ED" w14:textId="12A0EC9A" w:rsidR="004F7D22" w:rsidRDefault="00050463" w:rsidP="000D376C">
            <w:pPr>
              <w:spacing w:before="60" w:after="60"/>
              <w:ind w:leftChars="0" w:left="0" w:firstLineChars="0" w:firstLine="0"/>
            </w:pPr>
            <w:r>
              <w:t>0.11</w:t>
            </w:r>
          </w:p>
        </w:tc>
      </w:tr>
      <w:tr w:rsidR="004F7D22" w14:paraId="01B4C809" w14:textId="77777777" w:rsidTr="000D376C">
        <w:tc>
          <w:tcPr>
            <w:tcW w:w="1392" w:type="dxa"/>
          </w:tcPr>
          <w:p w14:paraId="6673790F" w14:textId="0FDB31CB" w:rsidR="004F7D22" w:rsidRDefault="00AE2F3E" w:rsidP="000D376C">
            <w:pPr>
              <w:spacing w:before="60" w:after="60"/>
              <w:ind w:leftChars="0" w:left="0" w:firstLineChars="0" w:firstLine="0"/>
            </w:pPr>
            <w:ins w:id="574" w:author="Kyunghun Jung" w:date="2022-08-01T17:17:00Z">
              <w:r>
                <w:t>2022-08-26</w:t>
              </w:r>
            </w:ins>
          </w:p>
        </w:tc>
        <w:tc>
          <w:tcPr>
            <w:tcW w:w="1393" w:type="dxa"/>
          </w:tcPr>
          <w:p w14:paraId="76F818DA" w14:textId="076E989C" w:rsidR="004F7D22" w:rsidRDefault="00AE2F3E" w:rsidP="000D376C">
            <w:pPr>
              <w:spacing w:before="60" w:after="60"/>
              <w:ind w:leftChars="0" w:left="0" w:firstLineChars="0" w:firstLine="0"/>
            </w:pPr>
            <w:ins w:id="575" w:author="Kyunghun Jung" w:date="2022-08-01T17:17:00Z">
              <w:r>
                <w:t>SA4#120-e</w:t>
              </w:r>
            </w:ins>
          </w:p>
        </w:tc>
        <w:tc>
          <w:tcPr>
            <w:tcW w:w="5040" w:type="dxa"/>
          </w:tcPr>
          <w:p w14:paraId="26DE4C52" w14:textId="77777777" w:rsidR="004F7D22" w:rsidRDefault="004F7D22" w:rsidP="000D376C">
            <w:pPr>
              <w:spacing w:before="60" w:after="60"/>
              <w:ind w:leftChars="0" w:left="0" w:firstLineChars="0" w:firstLine="0"/>
            </w:pPr>
          </w:p>
        </w:tc>
        <w:tc>
          <w:tcPr>
            <w:tcW w:w="896" w:type="dxa"/>
          </w:tcPr>
          <w:p w14:paraId="3922B9A2" w14:textId="4456DADD" w:rsidR="004F7D22" w:rsidRDefault="00AE2F3E" w:rsidP="000D376C">
            <w:pPr>
              <w:spacing w:before="60" w:after="60"/>
              <w:ind w:leftChars="0" w:left="0" w:firstLineChars="0" w:firstLine="0"/>
            </w:pPr>
            <w:ins w:id="576" w:author="Kyunghun Jung" w:date="2022-08-01T17:18:00Z">
              <w:r>
                <w:t>0.11</w:t>
              </w:r>
            </w:ins>
          </w:p>
        </w:tc>
        <w:tc>
          <w:tcPr>
            <w:tcW w:w="896" w:type="dxa"/>
          </w:tcPr>
          <w:p w14:paraId="04385F83" w14:textId="77777777" w:rsidR="004F7D22" w:rsidRDefault="004F7D22" w:rsidP="000D376C">
            <w:pPr>
              <w:spacing w:before="60" w:after="60"/>
              <w:ind w:leftChars="0" w:left="0" w:firstLineChars="0" w:firstLine="0"/>
            </w:pPr>
          </w:p>
        </w:tc>
      </w:tr>
      <w:tr w:rsidR="004F7D22" w14:paraId="240A7F1A" w14:textId="77777777" w:rsidTr="000D376C">
        <w:tc>
          <w:tcPr>
            <w:tcW w:w="1392" w:type="dxa"/>
          </w:tcPr>
          <w:p w14:paraId="0F6AB187" w14:textId="77777777" w:rsidR="004F7D22" w:rsidRDefault="004F7D22" w:rsidP="000D376C">
            <w:pPr>
              <w:spacing w:before="60" w:after="60"/>
              <w:ind w:leftChars="0" w:left="0" w:firstLineChars="0" w:firstLine="0"/>
            </w:pPr>
          </w:p>
        </w:tc>
        <w:tc>
          <w:tcPr>
            <w:tcW w:w="1393" w:type="dxa"/>
          </w:tcPr>
          <w:p w14:paraId="0B293AA0" w14:textId="77777777" w:rsidR="004F7D22" w:rsidRDefault="004F7D22" w:rsidP="000D376C">
            <w:pPr>
              <w:spacing w:before="60" w:after="60"/>
              <w:ind w:leftChars="0" w:left="0" w:firstLineChars="0" w:firstLine="0"/>
            </w:pPr>
          </w:p>
        </w:tc>
        <w:tc>
          <w:tcPr>
            <w:tcW w:w="5040" w:type="dxa"/>
          </w:tcPr>
          <w:p w14:paraId="47BAC78B" w14:textId="77777777" w:rsidR="004F7D22" w:rsidRDefault="004F7D22" w:rsidP="000D376C">
            <w:pPr>
              <w:spacing w:before="60" w:after="60"/>
              <w:ind w:leftChars="0" w:left="0" w:firstLineChars="0" w:firstLine="0"/>
            </w:pPr>
          </w:p>
        </w:tc>
        <w:tc>
          <w:tcPr>
            <w:tcW w:w="896" w:type="dxa"/>
          </w:tcPr>
          <w:p w14:paraId="6385FAE8" w14:textId="77777777" w:rsidR="004F7D22" w:rsidRDefault="004F7D22" w:rsidP="000D376C">
            <w:pPr>
              <w:spacing w:before="60" w:after="60"/>
              <w:ind w:leftChars="0" w:left="0" w:firstLineChars="0" w:firstLine="0"/>
            </w:pPr>
          </w:p>
        </w:tc>
        <w:tc>
          <w:tcPr>
            <w:tcW w:w="896" w:type="dxa"/>
          </w:tcPr>
          <w:p w14:paraId="25F78733" w14:textId="77777777" w:rsidR="004F7D22" w:rsidRDefault="004F7D22" w:rsidP="000D376C">
            <w:pPr>
              <w:spacing w:before="60" w:after="60"/>
              <w:ind w:leftChars="0" w:left="0" w:firstLineChars="0" w:firstLine="0"/>
            </w:pPr>
          </w:p>
        </w:tc>
      </w:tr>
      <w:tr w:rsidR="004F7D22" w14:paraId="2831FD44" w14:textId="77777777" w:rsidTr="000D376C">
        <w:tc>
          <w:tcPr>
            <w:tcW w:w="1392" w:type="dxa"/>
          </w:tcPr>
          <w:p w14:paraId="41BADE8A" w14:textId="77777777" w:rsidR="004F7D22" w:rsidRDefault="004F7D22" w:rsidP="000D376C">
            <w:pPr>
              <w:spacing w:before="60" w:after="60"/>
              <w:ind w:leftChars="0" w:left="0" w:firstLineChars="0" w:firstLine="0"/>
            </w:pPr>
          </w:p>
        </w:tc>
        <w:tc>
          <w:tcPr>
            <w:tcW w:w="1393" w:type="dxa"/>
          </w:tcPr>
          <w:p w14:paraId="38F822A9" w14:textId="77777777" w:rsidR="004F7D22" w:rsidRDefault="004F7D22" w:rsidP="000D376C">
            <w:pPr>
              <w:spacing w:before="60" w:after="60"/>
              <w:ind w:leftChars="0" w:left="0" w:firstLineChars="0" w:firstLine="0"/>
            </w:pPr>
          </w:p>
        </w:tc>
        <w:tc>
          <w:tcPr>
            <w:tcW w:w="5040" w:type="dxa"/>
          </w:tcPr>
          <w:p w14:paraId="22566EA9" w14:textId="77777777" w:rsidR="004F7D22" w:rsidRDefault="004F7D22" w:rsidP="000D376C">
            <w:pPr>
              <w:spacing w:before="60" w:after="60"/>
              <w:ind w:leftChars="0" w:left="0" w:firstLineChars="0" w:firstLine="0"/>
            </w:pPr>
          </w:p>
        </w:tc>
        <w:tc>
          <w:tcPr>
            <w:tcW w:w="896" w:type="dxa"/>
          </w:tcPr>
          <w:p w14:paraId="68E004E3" w14:textId="77777777" w:rsidR="004F7D22" w:rsidRDefault="004F7D22" w:rsidP="000D376C">
            <w:pPr>
              <w:spacing w:before="60" w:after="60"/>
              <w:ind w:leftChars="0" w:left="0" w:firstLineChars="0" w:firstLine="0"/>
            </w:pPr>
          </w:p>
        </w:tc>
        <w:tc>
          <w:tcPr>
            <w:tcW w:w="896" w:type="dxa"/>
          </w:tcPr>
          <w:p w14:paraId="75285AD8" w14:textId="77777777" w:rsidR="004F7D22" w:rsidRDefault="004F7D22" w:rsidP="000D376C">
            <w:pPr>
              <w:spacing w:before="60" w:after="60"/>
              <w:ind w:leftChars="0" w:left="0" w:firstLineChars="0" w:firstLine="0"/>
            </w:pPr>
          </w:p>
        </w:tc>
      </w:tr>
    </w:tbl>
    <w:p w14:paraId="68730E57" w14:textId="77777777" w:rsidR="0055346E" w:rsidRPr="0055346E" w:rsidRDefault="0055346E" w:rsidP="004F7D22">
      <w:pPr>
        <w:keepNext/>
        <w:pBdr>
          <w:top w:val="nil"/>
          <w:left w:val="nil"/>
          <w:bottom w:val="nil"/>
          <w:right w:val="nil"/>
          <w:between w:val="nil"/>
        </w:pBdr>
        <w:spacing w:line="240" w:lineRule="auto"/>
        <w:ind w:left="1" w:hanging="3"/>
        <w:rPr>
          <w:rFonts w:eastAsia="Times New Roman"/>
          <w:b/>
          <w:color w:val="000000"/>
          <w:sz w:val="26"/>
          <w:szCs w:val="26"/>
        </w:rPr>
      </w:pPr>
    </w:p>
    <w:sectPr w:rsidR="0055346E" w:rsidRPr="0055346E">
      <w:headerReference w:type="even" r:id="rId19"/>
      <w:headerReference w:type="default" r:id="rId20"/>
      <w:footerReference w:type="even" r:id="rId21"/>
      <w:footerReference w:type="default" r:id="rId22"/>
      <w:headerReference w:type="first" r:id="rId23"/>
      <w:footerReference w:type="first" r:id="rId24"/>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840C6A" w14:textId="77777777" w:rsidR="00BD473D" w:rsidRDefault="00BD473D">
      <w:pPr>
        <w:spacing w:after="0" w:line="240" w:lineRule="auto"/>
        <w:ind w:left="0" w:hanging="2"/>
      </w:pPr>
      <w:r>
        <w:separator/>
      </w:r>
    </w:p>
  </w:endnote>
  <w:endnote w:type="continuationSeparator" w:id="0">
    <w:p w14:paraId="3D5E1E23" w14:textId="77777777" w:rsidR="00BD473D" w:rsidRDefault="00BD473D">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Palatino">
    <w:altName w:val="Segoe UI Historic"/>
    <w:charset w:val="00"/>
    <w:family w:val="auto"/>
    <w:pitch w:val="variable"/>
    <w:sig w:usb0="A00002FF" w:usb1="7800205A" w:usb2="14600000" w:usb3="00000000" w:csb0="00000193"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rimo">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B" w14:textId="7777777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p>
  <w:p w14:paraId="0000006C" w14:textId="77777777" w:rsidR="006C7BEC" w:rsidRDefault="006C7BEC">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E" w14:textId="40E6B09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B04BF2">
      <w:rPr>
        <w:noProof/>
        <w:color w:val="000000"/>
      </w:rPr>
      <w:t>2</w:t>
    </w:r>
    <w:r>
      <w:rPr>
        <w:color w:val="000000"/>
      </w:rPr>
      <w:fldChar w:fldCharType="end"/>
    </w:r>
  </w:p>
  <w:p w14:paraId="0000006F"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D"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6E76B" w14:textId="77777777" w:rsidR="00BD473D" w:rsidRDefault="00BD473D">
      <w:pPr>
        <w:spacing w:after="0" w:line="240" w:lineRule="auto"/>
        <w:ind w:left="0" w:hanging="2"/>
      </w:pPr>
      <w:r>
        <w:separator/>
      </w:r>
    </w:p>
  </w:footnote>
  <w:footnote w:type="continuationSeparator" w:id="0">
    <w:p w14:paraId="41356633" w14:textId="77777777" w:rsidR="00BD473D" w:rsidRDefault="00BD473D">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1ABE" w14:textId="77777777" w:rsidR="000D5B37" w:rsidRDefault="000D5B37">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E1E5E" w14:textId="77777777" w:rsidR="002019FE" w:rsidRDefault="002019FE">
    <w:pPr>
      <w:tabs>
        <w:tab w:val="right" w:pos="9639"/>
      </w:tabs>
      <w:spacing w:after="60" w:line="240" w:lineRule="auto"/>
      <w:ind w:left="0" w:hanging="2"/>
      <w:rPr>
        <w:b/>
        <w:sz w:val="22"/>
        <w:szCs w:val="22"/>
      </w:rPr>
    </w:pPr>
  </w:p>
  <w:p w14:paraId="72F5F803" w14:textId="5A36437E" w:rsidR="00204665" w:rsidRDefault="00204665" w:rsidP="00204665">
    <w:pPr>
      <w:tabs>
        <w:tab w:val="right" w:pos="9639"/>
      </w:tabs>
      <w:spacing w:after="60" w:line="240" w:lineRule="auto"/>
      <w:ind w:left="0" w:hanging="2"/>
      <w:rPr>
        <w:sz w:val="22"/>
        <w:szCs w:val="22"/>
      </w:rPr>
    </w:pPr>
    <w:r>
      <w:rPr>
        <w:b/>
        <w:sz w:val="22"/>
        <w:szCs w:val="22"/>
      </w:rPr>
      <w:t>3GPP TSG-SA4 Meeting #120-e</w:t>
    </w:r>
    <w:r>
      <w:rPr>
        <w:b/>
        <w:sz w:val="22"/>
        <w:szCs w:val="22"/>
      </w:rPr>
      <w:tab/>
    </w:r>
    <w:proofErr w:type="spellStart"/>
    <w:r>
      <w:rPr>
        <w:b/>
        <w:i/>
        <w:sz w:val="22"/>
        <w:szCs w:val="22"/>
      </w:rPr>
      <w:t>Tdoc</w:t>
    </w:r>
    <w:proofErr w:type="spellEnd"/>
    <w:r>
      <w:rPr>
        <w:b/>
        <w:i/>
        <w:sz w:val="22"/>
        <w:szCs w:val="22"/>
      </w:rPr>
      <w:t xml:space="preserve"> S4-22</w:t>
    </w:r>
    <w:r w:rsidR="004B5EDC">
      <w:rPr>
        <w:b/>
        <w:i/>
        <w:sz w:val="22"/>
        <w:szCs w:val="22"/>
      </w:rPr>
      <w:t>0940</w:t>
    </w:r>
  </w:p>
  <w:p w14:paraId="61387E07" w14:textId="372B2C66" w:rsidR="00204665" w:rsidRDefault="00204665" w:rsidP="00204665">
    <w:pPr>
      <w:tabs>
        <w:tab w:val="right" w:pos="9639"/>
      </w:tabs>
      <w:spacing w:after="60" w:line="240" w:lineRule="auto"/>
      <w:ind w:left="0" w:hanging="2"/>
      <w:rPr>
        <w:sz w:val="22"/>
        <w:szCs w:val="22"/>
      </w:rPr>
    </w:pPr>
    <w:r>
      <w:rPr>
        <w:b/>
        <w:sz w:val="22"/>
        <w:szCs w:val="22"/>
      </w:rPr>
      <w:t xml:space="preserve">Online, August 17-26, </w:t>
    </w:r>
    <w:proofErr w:type="gramStart"/>
    <w:r>
      <w:rPr>
        <w:b/>
        <w:sz w:val="22"/>
        <w:szCs w:val="22"/>
      </w:rPr>
      <w:t>2022</w:t>
    </w:r>
    <w:proofErr w:type="gramEnd"/>
    <w:r>
      <w:rPr>
        <w:b/>
        <w:sz w:val="22"/>
        <w:szCs w:val="22"/>
      </w:rPr>
      <w:tab/>
      <w:t xml:space="preserve">Revision of </w:t>
    </w:r>
    <w:r w:rsidR="008B3910" w:rsidRPr="008B3910">
      <w:rPr>
        <w:b/>
        <w:sz w:val="22"/>
        <w:szCs w:val="22"/>
      </w:rPr>
      <w:t>S4aR220010</w:t>
    </w:r>
  </w:p>
  <w:p w14:paraId="4B4A5F68" w14:textId="77777777" w:rsidR="002019FE" w:rsidRDefault="002019FE">
    <w:pPr>
      <w:tabs>
        <w:tab w:val="right" w:pos="9639"/>
      </w:tabs>
      <w:spacing w:after="60" w:line="240" w:lineRule="auto"/>
      <w:ind w:left="0" w:hanging="2"/>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8" w14:textId="77777777" w:rsidR="006C7BEC" w:rsidRDefault="006C7BEC">
    <w:pPr>
      <w:tabs>
        <w:tab w:val="right" w:pos="9639"/>
      </w:tabs>
      <w:spacing w:after="60" w:line="240" w:lineRule="auto"/>
      <w:ind w:left="0" w:hanging="2"/>
      <w:rPr>
        <w:sz w:val="22"/>
        <w:szCs w:val="22"/>
      </w:rPr>
    </w:pPr>
  </w:p>
  <w:p w14:paraId="78B63B8F" w14:textId="753ED647" w:rsidR="00204665" w:rsidRDefault="00204665" w:rsidP="00204665">
    <w:pPr>
      <w:tabs>
        <w:tab w:val="right" w:pos="9639"/>
      </w:tabs>
      <w:spacing w:after="60" w:line="240" w:lineRule="auto"/>
      <w:ind w:left="0" w:hanging="2"/>
      <w:rPr>
        <w:sz w:val="22"/>
        <w:szCs w:val="22"/>
      </w:rPr>
    </w:pPr>
    <w:r>
      <w:rPr>
        <w:b/>
        <w:sz w:val="22"/>
        <w:szCs w:val="22"/>
      </w:rPr>
      <w:t>3GPP TSG-SA4 Meeting #120-e</w:t>
    </w:r>
    <w:r>
      <w:rPr>
        <w:b/>
        <w:sz w:val="22"/>
        <w:szCs w:val="22"/>
      </w:rPr>
      <w:tab/>
    </w:r>
    <w:proofErr w:type="spellStart"/>
    <w:r>
      <w:rPr>
        <w:b/>
        <w:i/>
        <w:sz w:val="22"/>
        <w:szCs w:val="22"/>
      </w:rPr>
      <w:t>Tdoc</w:t>
    </w:r>
    <w:proofErr w:type="spellEnd"/>
    <w:r>
      <w:rPr>
        <w:b/>
        <w:i/>
        <w:sz w:val="22"/>
        <w:szCs w:val="22"/>
      </w:rPr>
      <w:t xml:space="preserve"> S4-22</w:t>
    </w:r>
    <w:r w:rsidR="004B5EDC">
      <w:rPr>
        <w:b/>
        <w:i/>
        <w:sz w:val="22"/>
        <w:szCs w:val="22"/>
      </w:rPr>
      <w:t>0940</w:t>
    </w:r>
  </w:p>
  <w:p w14:paraId="0000006A" w14:textId="11B04052" w:rsidR="006C7BEC" w:rsidRDefault="00204665" w:rsidP="00204665">
    <w:pPr>
      <w:tabs>
        <w:tab w:val="right" w:pos="9639"/>
      </w:tabs>
      <w:spacing w:after="60" w:line="240" w:lineRule="auto"/>
      <w:ind w:left="0" w:hanging="2"/>
      <w:rPr>
        <w:sz w:val="22"/>
        <w:szCs w:val="22"/>
      </w:rPr>
    </w:pPr>
    <w:r>
      <w:rPr>
        <w:b/>
        <w:sz w:val="22"/>
        <w:szCs w:val="22"/>
      </w:rPr>
      <w:t xml:space="preserve">Online, August 17-26, </w:t>
    </w:r>
    <w:proofErr w:type="gramStart"/>
    <w:r>
      <w:rPr>
        <w:b/>
        <w:sz w:val="22"/>
        <w:szCs w:val="22"/>
      </w:rPr>
      <w:t>2022</w:t>
    </w:r>
    <w:proofErr w:type="gramEnd"/>
    <w:r>
      <w:rPr>
        <w:b/>
        <w:sz w:val="22"/>
        <w:szCs w:val="22"/>
      </w:rPr>
      <w:tab/>
      <w:t xml:space="preserve">Revision of </w:t>
    </w:r>
    <w:r w:rsidR="008B3910" w:rsidRPr="008B3910">
      <w:rPr>
        <w:b/>
        <w:sz w:val="22"/>
        <w:szCs w:val="22"/>
      </w:rPr>
      <w:t>S4aR220010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461D6"/>
    <w:multiLevelType w:val="hybridMultilevel"/>
    <w:tmpl w:val="2F0C5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923C3C"/>
    <w:multiLevelType w:val="multilevel"/>
    <w:tmpl w:val="1214DBAA"/>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956520"/>
    <w:multiLevelType w:val="hybridMultilevel"/>
    <w:tmpl w:val="78F4917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 w15:restartNumberingAfterBreak="0">
    <w:nsid w:val="0C53019D"/>
    <w:multiLevelType w:val="multilevel"/>
    <w:tmpl w:val="061CCE44"/>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DF80672"/>
    <w:multiLevelType w:val="hybridMultilevel"/>
    <w:tmpl w:val="D806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C2D04"/>
    <w:multiLevelType w:val="hybridMultilevel"/>
    <w:tmpl w:val="E6D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67E59"/>
    <w:multiLevelType w:val="hybridMultilevel"/>
    <w:tmpl w:val="D0862736"/>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7" w15:restartNumberingAfterBreak="0">
    <w:nsid w:val="2237414F"/>
    <w:multiLevelType w:val="hybridMultilevel"/>
    <w:tmpl w:val="51EA0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95407F"/>
    <w:multiLevelType w:val="hybridMultilevel"/>
    <w:tmpl w:val="1D3A8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C7426"/>
    <w:multiLevelType w:val="hybridMultilevel"/>
    <w:tmpl w:val="16564F02"/>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E452CF"/>
    <w:multiLevelType w:val="hybridMultilevel"/>
    <w:tmpl w:val="493C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83608FC"/>
    <w:multiLevelType w:val="multilevel"/>
    <w:tmpl w:val="DE82CCDE"/>
    <w:lvl w:ilvl="0">
      <w:start w:val="1"/>
      <w:numFmt w:val="decimal"/>
      <w:pStyle w:val="ListBullet2"/>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C7D19CD"/>
    <w:multiLevelType w:val="hybridMultilevel"/>
    <w:tmpl w:val="0C1E3A0E"/>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321BAB"/>
    <w:multiLevelType w:val="hybridMultilevel"/>
    <w:tmpl w:val="EEA4ADBC"/>
    <w:lvl w:ilvl="0" w:tplc="B89A6AF8">
      <w:start w:val="1"/>
      <w:numFmt w:val="lowerLetter"/>
      <w:lvlText w:val="%1."/>
      <w:lvlJc w:val="left"/>
      <w:pPr>
        <w:ind w:left="720" w:hanging="360"/>
      </w:pPr>
      <w:rPr>
        <w:rFonts w:ascii="Arial" w:eastAsia="Arial"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FA8038C"/>
    <w:multiLevelType w:val="hybridMultilevel"/>
    <w:tmpl w:val="8F8218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2AA6F18"/>
    <w:multiLevelType w:val="hybridMultilevel"/>
    <w:tmpl w:val="740A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40791C"/>
    <w:multiLevelType w:val="hybridMultilevel"/>
    <w:tmpl w:val="CCA2E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5F53C3"/>
    <w:multiLevelType w:val="multilevel"/>
    <w:tmpl w:val="6852A502"/>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3AC4CCF"/>
    <w:multiLevelType w:val="multilevel"/>
    <w:tmpl w:val="B8727688"/>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5395CC3"/>
    <w:multiLevelType w:val="hybridMultilevel"/>
    <w:tmpl w:val="C45A4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E04DFE"/>
    <w:multiLevelType w:val="multilevel"/>
    <w:tmpl w:val="C8169950"/>
    <w:lvl w:ilvl="0">
      <w:start w:val="1"/>
      <w:numFmt w:val="bullet"/>
      <w:lvlText w:val="●"/>
      <w:lvlJc w:val="left"/>
      <w:pPr>
        <w:ind w:left="760" w:hanging="360"/>
      </w:pPr>
      <w:rPr>
        <w:rFonts w:ascii="Noto Sans Symbols" w:eastAsia="Noto Sans Symbols" w:hAnsi="Noto Sans Symbols" w:cs="Noto Sans Symbols"/>
        <w:b/>
        <w:sz w:val="18"/>
        <w:szCs w:val="18"/>
        <w:vertAlign w:val="baseline"/>
      </w:rPr>
    </w:lvl>
    <w:lvl w:ilvl="1">
      <w:start w:val="1"/>
      <w:numFmt w:val="bullet"/>
      <w:lvlText w:val="■"/>
      <w:lvlJc w:val="left"/>
      <w:pPr>
        <w:ind w:left="1200" w:hanging="400"/>
      </w:pPr>
      <w:rPr>
        <w:rFonts w:ascii="Noto Sans Symbols" w:eastAsia="Noto Sans Symbols" w:hAnsi="Noto Sans Symbols" w:cs="Noto Sans Symbols"/>
        <w:vertAlign w:val="baseline"/>
      </w:rPr>
    </w:lvl>
    <w:lvl w:ilvl="2">
      <w:start w:val="1"/>
      <w:numFmt w:val="bullet"/>
      <w:lvlText w:val="◆"/>
      <w:lvlJc w:val="left"/>
      <w:pPr>
        <w:ind w:left="1600" w:hanging="400"/>
      </w:pPr>
      <w:rPr>
        <w:rFonts w:ascii="Noto Sans Symbols" w:eastAsia="Noto Sans Symbols" w:hAnsi="Noto Sans Symbols" w:cs="Noto Sans Symbols"/>
        <w:vertAlign w:val="baseline"/>
      </w:rPr>
    </w:lvl>
    <w:lvl w:ilvl="3">
      <w:start w:val="1"/>
      <w:numFmt w:val="bullet"/>
      <w:lvlText w:val="●"/>
      <w:lvlJc w:val="left"/>
      <w:pPr>
        <w:ind w:left="2000" w:hanging="400"/>
      </w:pPr>
      <w:rPr>
        <w:rFonts w:ascii="Noto Sans Symbols" w:eastAsia="Noto Sans Symbols" w:hAnsi="Noto Sans Symbols" w:cs="Noto Sans Symbols"/>
        <w:vertAlign w:val="baseline"/>
      </w:rPr>
    </w:lvl>
    <w:lvl w:ilvl="4">
      <w:start w:val="1"/>
      <w:numFmt w:val="bullet"/>
      <w:lvlText w:val="■"/>
      <w:lvlJc w:val="left"/>
      <w:pPr>
        <w:ind w:left="2400" w:hanging="400"/>
      </w:pPr>
      <w:rPr>
        <w:rFonts w:ascii="Noto Sans Symbols" w:eastAsia="Noto Sans Symbols" w:hAnsi="Noto Sans Symbols" w:cs="Noto Sans Symbols"/>
        <w:vertAlign w:val="baseline"/>
      </w:rPr>
    </w:lvl>
    <w:lvl w:ilvl="5">
      <w:start w:val="1"/>
      <w:numFmt w:val="bullet"/>
      <w:lvlText w:val="◆"/>
      <w:lvlJc w:val="left"/>
      <w:pPr>
        <w:ind w:left="2800" w:hanging="400"/>
      </w:pPr>
      <w:rPr>
        <w:rFonts w:ascii="Noto Sans Symbols" w:eastAsia="Noto Sans Symbols" w:hAnsi="Noto Sans Symbols" w:cs="Noto Sans Symbols"/>
        <w:vertAlign w:val="baseline"/>
      </w:rPr>
    </w:lvl>
    <w:lvl w:ilvl="6">
      <w:start w:val="1"/>
      <w:numFmt w:val="bullet"/>
      <w:lvlText w:val="●"/>
      <w:lvlJc w:val="left"/>
      <w:pPr>
        <w:ind w:left="3200" w:hanging="400"/>
      </w:pPr>
      <w:rPr>
        <w:rFonts w:ascii="Noto Sans Symbols" w:eastAsia="Noto Sans Symbols" w:hAnsi="Noto Sans Symbols" w:cs="Noto Sans Symbols"/>
        <w:vertAlign w:val="baseline"/>
      </w:rPr>
    </w:lvl>
    <w:lvl w:ilvl="7">
      <w:start w:val="1"/>
      <w:numFmt w:val="bullet"/>
      <w:lvlText w:val="■"/>
      <w:lvlJc w:val="left"/>
      <w:pPr>
        <w:ind w:left="3600" w:hanging="400"/>
      </w:pPr>
      <w:rPr>
        <w:rFonts w:ascii="Noto Sans Symbols" w:eastAsia="Noto Sans Symbols" w:hAnsi="Noto Sans Symbols" w:cs="Noto Sans Symbols"/>
        <w:vertAlign w:val="baseline"/>
      </w:rPr>
    </w:lvl>
    <w:lvl w:ilvl="8">
      <w:start w:val="1"/>
      <w:numFmt w:val="bullet"/>
      <w:lvlText w:val="◆"/>
      <w:lvlJc w:val="left"/>
      <w:pPr>
        <w:ind w:left="4000" w:hanging="400"/>
      </w:pPr>
      <w:rPr>
        <w:rFonts w:ascii="Noto Sans Symbols" w:eastAsia="Noto Sans Symbols" w:hAnsi="Noto Sans Symbols" w:cs="Noto Sans Symbols"/>
        <w:vertAlign w:val="baseline"/>
      </w:rPr>
    </w:lvl>
  </w:abstractNum>
  <w:abstractNum w:abstractNumId="23" w15:restartNumberingAfterBreak="0">
    <w:nsid w:val="78C740AA"/>
    <w:multiLevelType w:val="hybridMultilevel"/>
    <w:tmpl w:val="8F821810"/>
    <w:lvl w:ilvl="0" w:tplc="DDE655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EB2FBF"/>
    <w:multiLevelType w:val="hybridMultilevel"/>
    <w:tmpl w:val="BC16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F81AC3"/>
    <w:multiLevelType w:val="hybridMultilevel"/>
    <w:tmpl w:val="AD94B826"/>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36892235">
    <w:abstractNumId w:val="22"/>
  </w:num>
  <w:num w:numId="2" w16cid:durableId="636760731">
    <w:abstractNumId w:val="12"/>
  </w:num>
  <w:num w:numId="3" w16cid:durableId="681902689">
    <w:abstractNumId w:val="18"/>
  </w:num>
  <w:num w:numId="4" w16cid:durableId="123080410">
    <w:abstractNumId w:val="9"/>
  </w:num>
  <w:num w:numId="5" w16cid:durableId="1369792107">
    <w:abstractNumId w:val="5"/>
  </w:num>
  <w:num w:numId="6" w16cid:durableId="281155581">
    <w:abstractNumId w:val="21"/>
  </w:num>
  <w:num w:numId="7" w16cid:durableId="1640837859">
    <w:abstractNumId w:val="13"/>
  </w:num>
  <w:num w:numId="8" w16cid:durableId="1218708066">
    <w:abstractNumId w:val="10"/>
  </w:num>
  <w:num w:numId="9" w16cid:durableId="1984382753">
    <w:abstractNumId w:val="8"/>
  </w:num>
  <w:num w:numId="10" w16cid:durableId="1730154969">
    <w:abstractNumId w:val="25"/>
  </w:num>
  <w:num w:numId="11" w16cid:durableId="1080759025">
    <w:abstractNumId w:val="24"/>
  </w:num>
  <w:num w:numId="12" w16cid:durableId="768159797">
    <w:abstractNumId w:val="17"/>
  </w:num>
  <w:num w:numId="13" w16cid:durableId="4791530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28879905">
    <w:abstractNumId w:val="3"/>
  </w:num>
  <w:num w:numId="15" w16cid:durableId="1312128327">
    <w:abstractNumId w:val="1"/>
  </w:num>
  <w:num w:numId="16" w16cid:durableId="1506164751">
    <w:abstractNumId w:val="14"/>
  </w:num>
  <w:num w:numId="17" w16cid:durableId="773600660">
    <w:abstractNumId w:val="6"/>
  </w:num>
  <w:num w:numId="18" w16cid:durableId="712195534">
    <w:abstractNumId w:val="7"/>
  </w:num>
  <w:num w:numId="19" w16cid:durableId="1057826906">
    <w:abstractNumId w:val="0"/>
  </w:num>
  <w:num w:numId="20" w16cid:durableId="1295869792">
    <w:abstractNumId w:val="4"/>
  </w:num>
  <w:num w:numId="21" w16cid:durableId="1905215906">
    <w:abstractNumId w:val="19"/>
  </w:num>
  <w:num w:numId="22" w16cid:durableId="1290549995">
    <w:abstractNumId w:val="20"/>
  </w:num>
  <w:num w:numId="23" w16cid:durableId="259335541">
    <w:abstractNumId w:val="15"/>
  </w:num>
  <w:num w:numId="24" w16cid:durableId="1355421932">
    <w:abstractNumId w:val="23"/>
  </w:num>
  <w:num w:numId="25" w16cid:durableId="1206873037">
    <w:abstractNumId w:val="2"/>
  </w:num>
  <w:num w:numId="26" w16cid:durableId="106590943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yunghun Jung">
    <w15:presenceInfo w15:providerId="AD" w15:userId="S::kyunghun@fb.com::872158b8-a74b-4144-91cd-d364752400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BEC"/>
    <w:rsid w:val="00030E4E"/>
    <w:rsid w:val="00050463"/>
    <w:rsid w:val="000A3B30"/>
    <w:rsid w:val="000B281E"/>
    <w:rsid w:val="000C19B3"/>
    <w:rsid w:val="000D376C"/>
    <w:rsid w:val="000D5B37"/>
    <w:rsid w:val="000E4018"/>
    <w:rsid w:val="00106C94"/>
    <w:rsid w:val="00121871"/>
    <w:rsid w:val="00131A53"/>
    <w:rsid w:val="00131B34"/>
    <w:rsid w:val="00132A7A"/>
    <w:rsid w:val="00150437"/>
    <w:rsid w:val="0017037B"/>
    <w:rsid w:val="001852E1"/>
    <w:rsid w:val="001876D5"/>
    <w:rsid w:val="001A174B"/>
    <w:rsid w:val="001A507E"/>
    <w:rsid w:val="001C23DA"/>
    <w:rsid w:val="001D1908"/>
    <w:rsid w:val="002019FE"/>
    <w:rsid w:val="002034A7"/>
    <w:rsid w:val="00204665"/>
    <w:rsid w:val="002402E7"/>
    <w:rsid w:val="00246134"/>
    <w:rsid w:val="002724D9"/>
    <w:rsid w:val="00286154"/>
    <w:rsid w:val="0029288E"/>
    <w:rsid w:val="00294670"/>
    <w:rsid w:val="002E5E06"/>
    <w:rsid w:val="00322081"/>
    <w:rsid w:val="00340AA6"/>
    <w:rsid w:val="003A23BC"/>
    <w:rsid w:val="003E34B8"/>
    <w:rsid w:val="00401408"/>
    <w:rsid w:val="00410BE6"/>
    <w:rsid w:val="00416B14"/>
    <w:rsid w:val="00437463"/>
    <w:rsid w:val="004539B0"/>
    <w:rsid w:val="00465345"/>
    <w:rsid w:val="004B4ACC"/>
    <w:rsid w:val="004B5EDC"/>
    <w:rsid w:val="004C23CB"/>
    <w:rsid w:val="004F4E17"/>
    <w:rsid w:val="004F7D22"/>
    <w:rsid w:val="00520375"/>
    <w:rsid w:val="00546325"/>
    <w:rsid w:val="00551090"/>
    <w:rsid w:val="00552694"/>
    <w:rsid w:val="0055346E"/>
    <w:rsid w:val="0059190F"/>
    <w:rsid w:val="005C1560"/>
    <w:rsid w:val="005D0393"/>
    <w:rsid w:val="0061472B"/>
    <w:rsid w:val="00633EC4"/>
    <w:rsid w:val="00634F9D"/>
    <w:rsid w:val="00660920"/>
    <w:rsid w:val="006709BA"/>
    <w:rsid w:val="006A527D"/>
    <w:rsid w:val="006C32D8"/>
    <w:rsid w:val="006C7BEC"/>
    <w:rsid w:val="006E12BB"/>
    <w:rsid w:val="0071103D"/>
    <w:rsid w:val="0074749A"/>
    <w:rsid w:val="0077506C"/>
    <w:rsid w:val="007B1E37"/>
    <w:rsid w:val="007C152C"/>
    <w:rsid w:val="007C4290"/>
    <w:rsid w:val="007E21B8"/>
    <w:rsid w:val="00823295"/>
    <w:rsid w:val="00830EA5"/>
    <w:rsid w:val="0083366B"/>
    <w:rsid w:val="00856FA0"/>
    <w:rsid w:val="0087188D"/>
    <w:rsid w:val="00877999"/>
    <w:rsid w:val="00885107"/>
    <w:rsid w:val="008B22D8"/>
    <w:rsid w:val="008B3910"/>
    <w:rsid w:val="008C62B6"/>
    <w:rsid w:val="008E73B2"/>
    <w:rsid w:val="009040C2"/>
    <w:rsid w:val="009072C6"/>
    <w:rsid w:val="00942508"/>
    <w:rsid w:val="009468D1"/>
    <w:rsid w:val="00974A1B"/>
    <w:rsid w:val="00991225"/>
    <w:rsid w:val="009B7EF9"/>
    <w:rsid w:val="009C2847"/>
    <w:rsid w:val="009F5FC8"/>
    <w:rsid w:val="00A17C2E"/>
    <w:rsid w:val="00A36E6E"/>
    <w:rsid w:val="00A5333D"/>
    <w:rsid w:val="00A62C89"/>
    <w:rsid w:val="00A81795"/>
    <w:rsid w:val="00AE2F3E"/>
    <w:rsid w:val="00AF3FBD"/>
    <w:rsid w:val="00B04BF2"/>
    <w:rsid w:val="00B30221"/>
    <w:rsid w:val="00B57F86"/>
    <w:rsid w:val="00B941F1"/>
    <w:rsid w:val="00B94248"/>
    <w:rsid w:val="00BB394F"/>
    <w:rsid w:val="00BD473D"/>
    <w:rsid w:val="00C00968"/>
    <w:rsid w:val="00C14AB3"/>
    <w:rsid w:val="00C20D90"/>
    <w:rsid w:val="00C33F2D"/>
    <w:rsid w:val="00C42707"/>
    <w:rsid w:val="00C43892"/>
    <w:rsid w:val="00C57416"/>
    <w:rsid w:val="00C96F84"/>
    <w:rsid w:val="00CA7625"/>
    <w:rsid w:val="00CC19FE"/>
    <w:rsid w:val="00D12DE0"/>
    <w:rsid w:val="00D173FA"/>
    <w:rsid w:val="00D2210D"/>
    <w:rsid w:val="00D33172"/>
    <w:rsid w:val="00D50880"/>
    <w:rsid w:val="00D941F7"/>
    <w:rsid w:val="00DD74B7"/>
    <w:rsid w:val="00DF3F17"/>
    <w:rsid w:val="00E159A0"/>
    <w:rsid w:val="00E34C64"/>
    <w:rsid w:val="00E35FAD"/>
    <w:rsid w:val="00E710E2"/>
    <w:rsid w:val="00E73E6F"/>
    <w:rsid w:val="00E754B0"/>
    <w:rsid w:val="00E92F56"/>
    <w:rsid w:val="00E95775"/>
    <w:rsid w:val="00EB7234"/>
    <w:rsid w:val="00ED19FD"/>
    <w:rsid w:val="00EE6310"/>
    <w:rsid w:val="00F012E9"/>
    <w:rsid w:val="00F042F4"/>
    <w:rsid w:val="00F13A94"/>
    <w:rsid w:val="00F168FE"/>
    <w:rsid w:val="00F215CC"/>
    <w:rsid w:val="00F659E2"/>
    <w:rsid w:val="00F6688C"/>
    <w:rsid w:val="00F70EC8"/>
    <w:rsid w:val="00FA169B"/>
    <w:rsid w:val="00FA7BC8"/>
    <w:rsid w:val="00FB4364"/>
    <w:rsid w:val="00FD76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5BAFCF"/>
  <w15:docId w15:val="{144B65AC-4AF3-481D-9558-383830A96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zh-CN" w:bidi="ar-SA"/>
      </w:rPr>
    </w:rPrDefault>
    <w:pPrDefault>
      <w:pPr>
        <w:widowControl w:val="0"/>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240" w:lineRule="atLeast"/>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pPr>
    <w:rPr>
      <w:sz w:val="24"/>
    </w:rPr>
  </w:style>
  <w:style w:type="paragraph" w:styleId="Heading2">
    <w:name w:val="heading 2"/>
    <w:basedOn w:val="Normal"/>
    <w:next w:val="Normal"/>
    <w:uiPriority w:val="9"/>
    <w:unhideWhenUsed/>
    <w:qFormat/>
    <w:pPr>
      <w:keepNext/>
      <w:widowControl/>
      <w:spacing w:after="0" w:line="240" w:lineRule="auto"/>
      <w:outlineLvl w:val="1"/>
    </w:pPr>
    <w:rPr>
      <w:rFonts w:ascii="Times New Roman" w:hAnsi="Times New Roman"/>
      <w:sz w:val="56"/>
      <w:lang w:val="en-US"/>
    </w:rPr>
  </w:style>
  <w:style w:type="paragraph" w:styleId="Heading3">
    <w:name w:val="heading 3"/>
    <w:basedOn w:val="Normal"/>
    <w:next w:val="Normal"/>
    <w:uiPriority w:val="9"/>
    <w:semiHidden/>
    <w:unhideWhenUsed/>
    <w:qFormat/>
    <w:pPr>
      <w:keepNext/>
      <w:widowControl/>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widowControl/>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spacing w:line="240" w:lineRule="auto"/>
      <w:jc w:val="both"/>
      <w:outlineLvl w:val="5"/>
    </w:pPr>
    <w:rPr>
      <w:rFonts w:ascii="Palatino" w:hAnsi="Palatino"/>
      <w:lang w:val="en-US"/>
    </w:rPr>
  </w:style>
  <w:style w:type="paragraph" w:styleId="Heading7">
    <w:name w:val="heading 7"/>
    <w:basedOn w:val="Normal"/>
    <w:next w:val="Normal"/>
    <w:pPr>
      <w:keepNext/>
      <w:jc w:val="both"/>
      <w:outlineLvl w:val="6"/>
    </w:pPr>
    <w:rPr>
      <w:b/>
      <w:bCs/>
      <w:sz w:val="22"/>
      <w:lang w:val="en-US"/>
    </w:rPr>
  </w:style>
  <w:style w:type="paragraph" w:styleId="Heading8">
    <w:name w:val="heading 8"/>
    <w:basedOn w:val="Normal"/>
    <w:next w:val="Normal"/>
    <w:pPr>
      <w:keepNext/>
      <w:jc w:val="center"/>
      <w:outlineLvl w:val="7"/>
    </w:pPr>
    <w:rPr>
      <w:b/>
      <w:lang w:val="en-US"/>
    </w:rPr>
  </w:style>
  <w:style w:type="paragraph" w:styleId="Heading9">
    <w:name w:val="heading 9"/>
    <w:basedOn w:val="Normal"/>
    <w:next w:val="Normal"/>
    <w:pPr>
      <w:keepNext/>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basedOn w:val="Normal"/>
    <w:next w:val="Normal"/>
    <w:pPr>
      <w:widowControl/>
      <w:spacing w:line="240" w:lineRule="auto"/>
      <w:jc w:val="center"/>
    </w:pPr>
    <w:rPr>
      <w:rFonts w:ascii="Times New Roman" w:hAnsi="Times New Roman"/>
      <w:b/>
      <w:u w:val="single"/>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hanging="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hanging="1"/>
      <w:jc w:val="both"/>
      <w:textDirection w:val="btLr"/>
      <w:textAlignment w:val="top"/>
      <w:outlineLvl w:val="0"/>
    </w:pPr>
    <w:rPr>
      <w:rFonts w:eastAsia="SimSun"/>
      <w:color w:val="0000FF"/>
      <w:kern w:val="2"/>
      <w:position w:val="-1"/>
      <w:lang w:val="en-US"/>
    </w:rPr>
  </w:style>
  <w:style w:type="paragraph" w:customStyle="1" w:styleId="ColorfulList-Accent11">
    <w:name w:val="Colorful List - Accent 11"/>
    <w:basedOn w:val="Normal"/>
    <w:pPr>
      <w:ind w:leftChars="400" w:left="800"/>
    </w:p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2"/>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hanging="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hanging="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sz w:val="22"/>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customStyle="1" w:styleId="Heading">
    <w:name w:val="Heading"/>
    <w:aliases w:val="1_"/>
    <w:basedOn w:val="Normal"/>
    <w:pPr>
      <w:ind w:left="1260" w:hanging="551"/>
    </w:pPr>
    <w:rPr>
      <w:rFonts w:eastAsia="MS Mincho"/>
      <w:b/>
      <w:sz w:val="22"/>
    </w:rPr>
  </w:style>
  <w:style w:type="character" w:customStyle="1" w:styleId="HeadingCar">
    <w:name w:val="Heading Car"/>
    <w:aliases w:val="1_ Car"/>
    <w:rPr>
      <w:rFonts w:ascii="Arial" w:eastAsia="MS Mincho" w:hAnsi="Arial"/>
      <w:b/>
      <w:w w:val="100"/>
      <w:position w:val="-1"/>
      <w:sz w:val="22"/>
      <w:effect w:val="none"/>
      <w:vertAlign w:val="baseline"/>
      <w:cs w:val="0"/>
      <w:em w:val="none"/>
      <w:lang w:val="en-GB"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lang w:eastAsia="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ListParagraph">
    <w:name w:val="List Paragraph"/>
    <w:basedOn w:val="Normal"/>
    <w:uiPriority w:val="34"/>
    <w:qFormat/>
    <w:rsid w:val="00B04B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87819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soD/yyR0QpMHLmFjbjiwTfXoSZw==">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0FFE4C8-A245-4F00-BA59-145D16508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10</Pages>
  <Words>2487</Words>
  <Characters>14180</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Kyunghun Jung</cp:lastModifiedBy>
  <cp:revision>98</cp:revision>
  <dcterms:created xsi:type="dcterms:W3CDTF">2022-05-31T21:12:00Z</dcterms:created>
  <dcterms:modified xsi:type="dcterms:W3CDTF">2022-08-08T18:41:00Z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-1975408018</vt:i4>
  </property>
  <property fmtid="{D5CDD505-2E9C-101B-9397-08002B2CF9AE}" pid="3" name="_NewReviewCycle">
    <vt:lpwstr/>
  </property>
  <property fmtid="{D5CDD505-2E9C-101B-9397-08002B2CF9AE}" pid="4" name="_EmailSubject">
    <vt:lpwstr>S4-170704 FLUS Timeplan?</vt:lpwstr>
  </property>
  <property fmtid="{D5CDD505-2E9C-101B-9397-08002B2CF9AE}" pid="5" name="_AuthorEmail">
    <vt:lpwstr>nleung@qti.qualcomm.com</vt:lpwstr>
  </property>
  <property fmtid="{D5CDD505-2E9C-101B-9397-08002B2CF9AE}" pid="6" name="_AuthorEmailDisplayName">
    <vt:lpwstr>Nikolai Leung</vt:lpwstr>
  </property>
  <property fmtid="{D5CDD505-2E9C-101B-9397-08002B2CF9AE}" pid="7" name="_ReviewingToolsShownOnce">
    <vt:lpwstr/>
  </property>
</Properties>
</file>